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6B03335"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18638B">
        <w:rPr>
          <w:b/>
          <w:sz w:val="24"/>
        </w:rPr>
        <w:t>2</w:t>
      </w:r>
      <w:r w:rsidRPr="00440205">
        <w:rPr>
          <w:b/>
          <w:sz w:val="24"/>
        </w:rPr>
        <w:tab/>
      </w:r>
      <w:r w:rsidR="002946D9" w:rsidRPr="002946D9">
        <w:rPr>
          <w:b/>
          <w:sz w:val="24"/>
        </w:rPr>
        <w:t>S6-24</w:t>
      </w:r>
      <w:r w:rsidR="00D215CB">
        <w:rPr>
          <w:b/>
          <w:sz w:val="24"/>
        </w:rPr>
        <w:t>3037</w:t>
      </w:r>
    </w:p>
    <w:p w14:paraId="6CCFE5EA" w14:textId="07BF98D9" w:rsidR="006A0189" w:rsidRPr="00440205" w:rsidRDefault="00222034" w:rsidP="006A0189">
      <w:pPr>
        <w:pStyle w:val="CRCoverPage"/>
        <w:tabs>
          <w:tab w:val="right" w:pos="9639"/>
        </w:tabs>
        <w:spacing w:after="0"/>
        <w:rPr>
          <w:b/>
          <w:sz w:val="22"/>
          <w:szCs w:val="22"/>
        </w:rPr>
      </w:pPr>
      <w:r>
        <w:rPr>
          <w:b/>
          <w:sz w:val="22"/>
          <w:szCs w:val="22"/>
        </w:rPr>
        <w:t>Maastricth, Netherlands</w:t>
      </w:r>
      <w:r w:rsidR="00F03589">
        <w:rPr>
          <w:b/>
          <w:sz w:val="22"/>
          <w:szCs w:val="22"/>
        </w:rPr>
        <w:t>,</w:t>
      </w:r>
      <w:r w:rsidR="006A0189" w:rsidRPr="00440205">
        <w:rPr>
          <w:b/>
          <w:sz w:val="22"/>
          <w:szCs w:val="22"/>
        </w:rPr>
        <w:t xml:space="preserve"> </w:t>
      </w:r>
      <w:r w:rsidR="00F03589">
        <w:rPr>
          <w:b/>
          <w:sz w:val="22"/>
          <w:szCs w:val="22"/>
        </w:rPr>
        <w:t>19-23</w:t>
      </w:r>
      <w:r w:rsidR="00701A24" w:rsidRPr="00440205">
        <w:rPr>
          <w:b/>
          <w:sz w:val="22"/>
          <w:szCs w:val="22"/>
        </w:rPr>
        <w:t xml:space="preserve"> </w:t>
      </w:r>
      <w:r>
        <w:rPr>
          <w:b/>
          <w:sz w:val="22"/>
          <w:szCs w:val="22"/>
        </w:rPr>
        <w:t>August</w:t>
      </w:r>
      <w:r w:rsidR="00701A24" w:rsidRPr="00440205">
        <w:rPr>
          <w:b/>
          <w:sz w:val="22"/>
          <w:szCs w:val="22"/>
        </w:rPr>
        <w:t xml:space="preserve"> 2024</w:t>
      </w:r>
      <w:r w:rsidR="006A0189" w:rsidRPr="00440205">
        <w:rPr>
          <w:rFonts w:cs="Arial"/>
          <w:b/>
          <w:bCs/>
          <w:sz w:val="22"/>
        </w:rPr>
        <w:tab/>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CD768F"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151EB0C0" w:rsidR="001E41F3" w:rsidRPr="00D215CB" w:rsidRDefault="00D215CB" w:rsidP="002946D9">
            <w:pPr>
              <w:pStyle w:val="CRCoverPage"/>
              <w:spacing w:after="0"/>
              <w:jc w:val="center"/>
              <w:rPr>
                <w:b/>
                <w:bCs/>
                <w:sz w:val="28"/>
                <w:szCs w:val="28"/>
              </w:rPr>
            </w:pPr>
            <w:r w:rsidRPr="00D215CB">
              <w:rPr>
                <w:b/>
                <w:bCs/>
                <w:sz w:val="28"/>
                <w:szCs w:val="28"/>
              </w:rPr>
              <w:t>0567</w:t>
            </w:r>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0D69C9FA" w:rsidR="001E41F3" w:rsidRPr="00440205" w:rsidRDefault="00D215CB"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2071D496" w:rsidR="001E41F3" w:rsidRPr="00440205" w:rsidRDefault="00CD768F">
            <w:pPr>
              <w:pStyle w:val="CRCoverPage"/>
              <w:spacing w:after="0"/>
              <w:jc w:val="center"/>
              <w:rPr>
                <w:sz w:val="28"/>
              </w:rPr>
            </w:pPr>
            <w:fldSimple w:instr=" DOCPROPERTY  Version  \* MERGEFORMAT ">
              <w:r w:rsidR="003E2694" w:rsidRPr="00440205">
                <w:rPr>
                  <w:b/>
                  <w:sz w:val="28"/>
                </w:rPr>
                <w:t>1</w:t>
              </w:r>
              <w:r w:rsidR="00F965FD" w:rsidRPr="00440205">
                <w:rPr>
                  <w:b/>
                  <w:sz w:val="28"/>
                </w:rPr>
                <w:t>9.</w:t>
              </w:r>
              <w:r w:rsidR="00D215CB">
                <w:rPr>
                  <w:b/>
                  <w:sz w:val="28"/>
                </w:rPr>
                <w:t>3.1</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9"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10"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1FF2185B" w:rsidR="001E41F3" w:rsidRPr="00440205" w:rsidRDefault="00CD768F" w:rsidP="00E83C2C">
            <w:pPr>
              <w:pStyle w:val="CRCoverPage"/>
              <w:tabs>
                <w:tab w:val="left" w:pos="1759"/>
              </w:tabs>
              <w:spacing w:after="0"/>
              <w:ind w:left="100"/>
            </w:pPr>
            <w:fldSimple w:instr=" DOCPROPERTY  CrTitle  \* MERGEFORMAT ">
              <w:r w:rsidR="00D215CB">
                <w:t>Functional</w:t>
              </w:r>
              <w:r w:rsidR="00105234">
                <w:t xml:space="preserve"> </w:t>
              </w:r>
              <w:r w:rsidR="00E43511">
                <w:t>a</w:t>
              </w:r>
              <w:r w:rsidR="00105234">
                <w:t>rchitecture</w:t>
              </w:r>
              <w:r w:rsidR="0022403D">
                <w:t xml:space="preserve"> </w:t>
              </w:r>
              <w:r w:rsidR="00D20EB2">
                <w:t>for</w:t>
              </w:r>
              <w:r w:rsidR="00105234">
                <w:t xml:space="preserve"> MCX Service </w:t>
              </w:r>
              <w:r w:rsidR="001E5D0D">
                <w:t xml:space="preserve">Logging, </w:t>
              </w:r>
              <w:r w:rsidR="002E27A1">
                <w:t>Recording and Replay</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77D4CC70" w:rsidR="001E41F3" w:rsidRPr="00440205" w:rsidRDefault="002E27A1">
            <w:pPr>
              <w:pStyle w:val="CRCoverPage"/>
              <w:spacing w:after="0"/>
              <w:ind w:left="100"/>
            </w:pPr>
            <w:r>
              <w:t>Airbus</w:t>
            </w:r>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24DD9E05" w:rsidR="001E41F3" w:rsidRPr="00440205" w:rsidRDefault="00207FEB" w:rsidP="00547111">
            <w:pPr>
              <w:pStyle w:val="CRCoverPage"/>
              <w:spacing w:after="0"/>
              <w:ind w:left="100"/>
            </w:pPr>
            <w:r>
              <w:t>SA6</w:t>
            </w: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CD768F">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1B089779"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0946F4">
              <w:t>8</w:t>
            </w:r>
            <w:r w:rsidR="00842B15" w:rsidRPr="00440205">
              <w:t>-</w:t>
            </w:r>
            <w:r w:rsidR="005D0611">
              <w:t>12</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1"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53433A29" w:rsidR="001E41F3" w:rsidRPr="00440205" w:rsidRDefault="001E5D0D">
            <w:pPr>
              <w:pStyle w:val="CRCoverPage"/>
              <w:spacing w:after="0"/>
              <w:ind w:left="100"/>
            </w:pPr>
            <w:r>
              <w:rPr>
                <w:noProof/>
              </w:rPr>
              <w:t xml:space="preserve">Logging, </w:t>
            </w:r>
            <w:r w:rsidR="0022403D">
              <w:rPr>
                <w:noProof/>
              </w:rPr>
              <w:t xml:space="preserve">Recording </w:t>
            </w:r>
            <w:r w:rsidR="002E27A1">
              <w:rPr>
                <w:noProof/>
              </w:rPr>
              <w:t xml:space="preserve">and </w:t>
            </w:r>
            <w:r>
              <w:rPr>
                <w:noProof/>
              </w:rPr>
              <w:t>R</w:t>
            </w:r>
            <w:r w:rsidR="002E27A1">
              <w:rPr>
                <w:noProof/>
              </w:rPr>
              <w:t>eplay are</w:t>
            </w:r>
            <w:r w:rsidR="0022403D">
              <w:rPr>
                <w:noProof/>
              </w:rPr>
              <w:t xml:space="preserve"> not part of MCX Service.</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31C656EC" w14:textId="177C55EF" w:rsidR="001E41F3" w:rsidRPr="00440205" w:rsidRDefault="0022403D">
            <w:pPr>
              <w:pStyle w:val="CRCoverPage"/>
              <w:spacing w:after="0"/>
              <w:ind w:left="100"/>
            </w:pPr>
            <w:r>
              <w:rPr>
                <w:noProof/>
              </w:rPr>
              <w:t xml:space="preserve">Adding </w:t>
            </w:r>
            <w:r w:rsidR="001E5D0D">
              <w:rPr>
                <w:noProof/>
              </w:rPr>
              <w:t xml:space="preserve">Logging, </w:t>
            </w:r>
            <w:r w:rsidR="002E27A1">
              <w:rPr>
                <w:noProof/>
              </w:rPr>
              <w:t>Recording and Replay</w:t>
            </w:r>
            <w:r>
              <w:rPr>
                <w:noProof/>
              </w:rPr>
              <w:t xml:space="preserve"> </w:t>
            </w:r>
            <w:r w:rsidR="00D215CB">
              <w:rPr>
                <w:noProof/>
              </w:rPr>
              <w:t xml:space="preserve">related </w:t>
            </w:r>
            <w:r w:rsidR="008D0124">
              <w:rPr>
                <w:noProof/>
              </w:rPr>
              <w:t xml:space="preserve">functional entities and </w:t>
            </w:r>
            <w:r>
              <w:rPr>
                <w:noProof/>
              </w:rPr>
              <w:t xml:space="preserve">reference points. </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6376C" w:rsidR="001E41F3" w:rsidRPr="00440205" w:rsidRDefault="0022403D">
            <w:pPr>
              <w:pStyle w:val="CRCoverPage"/>
              <w:spacing w:after="0"/>
              <w:ind w:left="100"/>
            </w:pPr>
            <w:r>
              <w:rPr>
                <w:noProof/>
              </w:rPr>
              <w:t xml:space="preserve">MCX </w:t>
            </w:r>
            <w:r w:rsidR="001E5D0D">
              <w:rPr>
                <w:noProof/>
              </w:rPr>
              <w:t xml:space="preserve">Logging, </w:t>
            </w:r>
            <w:r w:rsidR="002E27A1">
              <w:rPr>
                <w:noProof/>
              </w:rPr>
              <w:t>Recording and Replay</w:t>
            </w:r>
            <w:r>
              <w:rPr>
                <w:noProof/>
              </w:rPr>
              <w:t xml:space="preserve">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48760796" w:rsidR="001E41F3" w:rsidRPr="00440205" w:rsidRDefault="00DD19DB">
            <w:pPr>
              <w:pStyle w:val="CRCoverPage"/>
              <w:spacing w:after="0"/>
              <w:ind w:left="100"/>
            </w:pPr>
            <w:r>
              <w:t>3.1, 7.3.1, 7.4.2.</w:t>
            </w:r>
            <w:r w:rsidR="009E7AA6">
              <w:t>x</w:t>
            </w:r>
            <w:r>
              <w:t xml:space="preserve"> (new), 7.4.2.</w:t>
            </w:r>
            <w:r w:rsidR="009E7AA6">
              <w:t>x</w:t>
            </w:r>
            <w:r>
              <w:t>.1 (new), 7.4.2.</w:t>
            </w:r>
            <w:r w:rsidR="009E7AA6">
              <w:t>x</w:t>
            </w:r>
            <w:r>
              <w:t xml:space="preserve">.2 (new), 7.5.2.2, </w:t>
            </w:r>
            <w:r w:rsidRPr="00DD19DB">
              <w:t>7.5.2.</w:t>
            </w:r>
            <w:r w:rsidR="009E7AA6">
              <w:t>y (new)</w:t>
            </w:r>
            <w:r>
              <w:t>…7.5.2.</w:t>
            </w:r>
            <w:r w:rsidR="009E7AA6">
              <w:t>y+6</w:t>
            </w:r>
            <w:r>
              <w:t xml:space="preserve"> (new), 8.1.1, 8.1.8 (new)</w:t>
            </w:r>
            <w:r w:rsidR="003133C7">
              <w:t>, A.n (new)</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564A3B" w:rsidRPr="00440205" w14:paraId="556B87B6" w14:textId="77777777" w:rsidTr="008863B9">
        <w:tc>
          <w:tcPr>
            <w:tcW w:w="2694" w:type="dxa"/>
            <w:gridSpan w:val="2"/>
            <w:tcBorders>
              <w:left w:val="single" w:sz="4" w:space="0" w:color="auto"/>
              <w:bottom w:val="single" w:sz="4" w:space="0" w:color="auto"/>
            </w:tcBorders>
          </w:tcPr>
          <w:p w14:paraId="79A9C411" w14:textId="77777777" w:rsidR="00564A3B" w:rsidRPr="00440205" w:rsidRDefault="00564A3B" w:rsidP="00564A3B">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77746DCD" w:rsidR="00564A3B" w:rsidRPr="00440205" w:rsidRDefault="00564A3B" w:rsidP="00564A3B">
            <w:pPr>
              <w:pStyle w:val="CRCoverPage"/>
              <w:spacing w:after="0"/>
              <w:ind w:left="100"/>
            </w:pPr>
          </w:p>
        </w:tc>
      </w:tr>
      <w:tr w:rsidR="00564A3B" w:rsidRPr="00440205" w14:paraId="45BFE792" w14:textId="77777777" w:rsidTr="008863B9">
        <w:tc>
          <w:tcPr>
            <w:tcW w:w="2694" w:type="dxa"/>
            <w:gridSpan w:val="2"/>
            <w:tcBorders>
              <w:top w:val="single" w:sz="4" w:space="0" w:color="auto"/>
              <w:bottom w:val="single" w:sz="4" w:space="0" w:color="auto"/>
            </w:tcBorders>
          </w:tcPr>
          <w:p w14:paraId="194242DD" w14:textId="77777777" w:rsidR="00564A3B" w:rsidRPr="00440205" w:rsidRDefault="00564A3B" w:rsidP="00564A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A3B" w:rsidRPr="00440205" w:rsidRDefault="00564A3B" w:rsidP="00564A3B">
            <w:pPr>
              <w:pStyle w:val="CRCoverPage"/>
              <w:spacing w:after="0"/>
              <w:ind w:left="100"/>
              <w:rPr>
                <w:sz w:val="8"/>
                <w:szCs w:val="8"/>
              </w:rPr>
            </w:pPr>
          </w:p>
        </w:tc>
      </w:tr>
      <w:tr w:rsidR="00564A3B" w:rsidRPr="00F03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A3B" w:rsidRPr="00440205" w:rsidRDefault="00564A3B" w:rsidP="00564A3B">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2F470" w14:textId="77777777" w:rsidR="0018638B" w:rsidRDefault="0018638B" w:rsidP="00BB4D99">
            <w:pPr>
              <w:pStyle w:val="CRCoverPage"/>
              <w:spacing w:after="0"/>
              <w:rPr>
                <w:lang w:val="en-US"/>
              </w:rPr>
            </w:pPr>
          </w:p>
          <w:p w14:paraId="6ACA4173" w14:textId="0058FF9E" w:rsidR="005F6CBE" w:rsidRPr="00F03589" w:rsidRDefault="005F6CBE" w:rsidP="00BB4D99">
            <w:pPr>
              <w:pStyle w:val="CRCoverPage"/>
              <w:spacing w:after="0"/>
              <w:rPr>
                <w:lang w:val="en-US"/>
              </w:rPr>
            </w:pPr>
          </w:p>
        </w:tc>
      </w:tr>
    </w:tbl>
    <w:p w14:paraId="17759814" w14:textId="77777777" w:rsidR="001E41F3" w:rsidRPr="00F03589" w:rsidRDefault="001E41F3">
      <w:pPr>
        <w:pStyle w:val="CRCoverPage"/>
        <w:spacing w:after="0"/>
        <w:rPr>
          <w:sz w:val="8"/>
          <w:szCs w:val="8"/>
          <w:lang w:val="en-US"/>
        </w:rPr>
      </w:pPr>
    </w:p>
    <w:p w14:paraId="1557EA72" w14:textId="77777777" w:rsidR="001E41F3" w:rsidRPr="00F03589" w:rsidRDefault="001E41F3">
      <w:pPr>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03589" w:rsidRDefault="008B59BF" w:rsidP="008B59BF">
      <w:pPr>
        <w:rPr>
          <w:lang w:val="en-US"/>
        </w:rPr>
      </w:pPr>
    </w:p>
    <w:p w14:paraId="79A81575" w14:textId="77777777" w:rsidR="008B59BF" w:rsidRPr="0044020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FB9B8A2" w14:textId="77777777" w:rsidR="00ED4E0C" w:rsidRPr="003E5F68" w:rsidRDefault="00ED4E0C" w:rsidP="00ED4E0C">
      <w:pPr>
        <w:pStyle w:val="Heading1"/>
      </w:pPr>
      <w:bookmarkStart w:id="2" w:name="_Toc155897867"/>
      <w:bookmarkEnd w:id="1"/>
      <w:r w:rsidRPr="003E5F68">
        <w:t>3</w:t>
      </w:r>
      <w:r w:rsidRPr="003E5F68">
        <w:tab/>
        <w:t>Definitions, symbols and abbreviations</w:t>
      </w:r>
      <w:bookmarkEnd w:id="2"/>
    </w:p>
    <w:p w14:paraId="42ED0B6C" w14:textId="77777777" w:rsidR="00ED4E0C" w:rsidRPr="003E5F68" w:rsidRDefault="00ED4E0C" w:rsidP="00ED4E0C">
      <w:pPr>
        <w:pStyle w:val="Heading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55897868"/>
      <w:r w:rsidRPr="003E5F68">
        <w:t>3.1</w:t>
      </w:r>
      <w:r w:rsidRPr="003E5F68">
        <w:tab/>
        <w:t>Definitions</w:t>
      </w:r>
      <w:bookmarkEnd w:id="3"/>
      <w:bookmarkEnd w:id="4"/>
      <w:bookmarkEnd w:id="5"/>
      <w:bookmarkEnd w:id="6"/>
      <w:bookmarkEnd w:id="7"/>
      <w:bookmarkEnd w:id="8"/>
      <w:bookmarkEnd w:id="9"/>
      <w:bookmarkEnd w:id="10"/>
      <w:bookmarkEnd w:id="11"/>
      <w:bookmarkEnd w:id="12"/>
    </w:p>
    <w:p w14:paraId="1ADC0FB8" w14:textId="77777777" w:rsidR="00ED4E0C" w:rsidRPr="003E5F68" w:rsidRDefault="00ED4E0C" w:rsidP="00ED4E0C">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753C563" w14:textId="77777777" w:rsidR="00ED4E0C" w:rsidRDefault="00ED4E0C" w:rsidP="00ED4E0C">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3C81BA4" w14:textId="77777777" w:rsidR="00ED4E0C" w:rsidRPr="0022358B" w:rsidRDefault="00ED4E0C" w:rsidP="00ED4E0C">
      <w:r>
        <w:rPr>
          <w:b/>
        </w:rPr>
        <w:t>ACM:</w:t>
      </w:r>
      <w:r>
        <w:t xml:space="preserve"> Administrative Configuration Management, which enables the exchange of administrative configuration data between interconnected MC systems.</w:t>
      </w:r>
    </w:p>
    <w:p w14:paraId="1ED930A8" w14:textId="77777777" w:rsidR="00ED4E0C" w:rsidRDefault="00ED4E0C" w:rsidP="00ED4E0C">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0D2C5ADA" w14:textId="77777777" w:rsidR="00ED4E0C" w:rsidRPr="0022358B" w:rsidRDefault="00ED4E0C" w:rsidP="00ED4E0C">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79A60B0C" w14:textId="77777777" w:rsidR="00ED4E0C" w:rsidRDefault="00ED4E0C" w:rsidP="00ED4E0C">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202D1DA" w14:textId="77777777" w:rsidR="00ED4E0C" w:rsidRPr="00B13C02" w:rsidRDefault="00ED4E0C" w:rsidP="00ED4E0C">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canceled</w:t>
      </w:r>
      <w:r w:rsidRPr="003A72C8">
        <w:t>.</w:t>
      </w:r>
      <w:bookmarkEnd w:id="13"/>
    </w:p>
    <w:p w14:paraId="71399A31" w14:textId="77777777" w:rsidR="00ED4E0C" w:rsidRDefault="00ED4E0C" w:rsidP="00ED4E0C">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canceled.</w:t>
      </w:r>
    </w:p>
    <w:p w14:paraId="49DD4FB3" w14:textId="77777777" w:rsidR="00ED4E0C" w:rsidRPr="00BE6CF4" w:rsidRDefault="00ED4E0C" w:rsidP="00ED4E0C">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475048" w14:textId="77777777" w:rsidR="00ED4E0C" w:rsidRDefault="00ED4E0C" w:rsidP="00ED4E0C">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2CDFB439" w14:textId="77777777" w:rsidR="00ED4E0C" w:rsidRPr="00411C73" w:rsidRDefault="00ED4E0C" w:rsidP="00ED4E0C">
      <w:pPr>
        <w:rPr>
          <w:bCs/>
        </w:rPr>
      </w:pPr>
      <w:r>
        <w:rPr>
          <w:b/>
        </w:rPr>
        <w:t xml:space="preserve">Chat group: </w:t>
      </w:r>
      <w:r w:rsidRPr="00147F5F">
        <w:rPr>
          <w:bCs/>
        </w:rPr>
        <w:t xml:space="preserve">An MC service group that is pre-defined with MC service group ID and member list in the group management server. </w:t>
      </w:r>
      <w:r>
        <w:t xml:space="preserve">Group members must join the pre-estabslihed </w:t>
      </w:r>
      <w:r w:rsidRPr="005E2A3B">
        <w:rPr>
          <w:bCs/>
        </w:rPr>
        <w:t xml:space="preserve">group </w:t>
      </w:r>
      <w:r>
        <w:rPr>
          <w:bCs/>
        </w:rPr>
        <w:t>call to</w:t>
      </w:r>
      <w:r w:rsidRPr="005E2A3B">
        <w:rPr>
          <w:bCs/>
        </w:rPr>
        <w:t xml:space="preserve"> participate.</w:t>
      </w:r>
    </w:p>
    <w:p w14:paraId="1D11AEEC" w14:textId="77777777" w:rsidR="00ED4E0C" w:rsidRDefault="00ED4E0C" w:rsidP="00ED4E0C">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7060C3" w14:textId="77777777" w:rsidR="00ED4E0C" w:rsidRDefault="00ED4E0C" w:rsidP="00ED4E0C">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3CE830" w14:textId="77777777" w:rsidR="00ED4E0C" w:rsidRDefault="00ED4E0C" w:rsidP="00ED4E0C">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FA460FD" w14:textId="77777777" w:rsidR="00ED4E0C" w:rsidRPr="00E54523" w:rsidRDefault="00ED4E0C" w:rsidP="00ED4E0C">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029A4CD" w14:textId="77777777" w:rsidR="00ED4E0C" w:rsidRDefault="00ED4E0C" w:rsidP="00ED4E0C">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8A40C9C" w14:textId="77777777" w:rsidR="00ED4E0C" w:rsidRDefault="00ED4E0C" w:rsidP="00ED4E0C">
      <w:r w:rsidRPr="00D54398">
        <w:rPr>
          <w:b/>
        </w:rPr>
        <w:t>MBMS SAI:</w:t>
      </w:r>
      <w:r w:rsidRPr="00D54398">
        <w:t xml:space="preserve"> Multimedia Broadcast Multicast Service Area Identity which is mapped to the MBMS service area.</w:t>
      </w:r>
    </w:p>
    <w:p w14:paraId="4884A918" w14:textId="77777777" w:rsidR="00ED4E0C" w:rsidRDefault="00ED4E0C" w:rsidP="00ED4E0C">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4FB30D50" w14:textId="4CD24736" w:rsidR="00BB4D99" w:rsidRDefault="00BB4D99" w:rsidP="00BB4D99">
      <w:pPr>
        <w:rPr>
          <w:ins w:id="14" w:author="Vialen, Jukka" w:date="2024-07-04T13:20:00Z"/>
        </w:rPr>
      </w:pPr>
      <w:ins w:id="15" w:author="Vialen, Jukka" w:date="2024-07-04T13:20:00Z">
        <w:r>
          <w:rPr>
            <w:b/>
          </w:rPr>
          <w:lastRenderedPageBreak/>
          <w:t xml:space="preserve">MC Recording Server: </w:t>
        </w:r>
        <w:r>
          <w:t>A</w:t>
        </w:r>
        <w:r w:rsidRPr="00974EBE">
          <w:t xml:space="preserve"> </w:t>
        </w:r>
        <w:r>
          <w:t>server</w:t>
        </w:r>
        <w:r w:rsidRPr="00974EBE">
          <w:t xml:space="preserve"> that </w:t>
        </w:r>
        <w:r>
          <w:t xml:space="preserve">is able to log the metadata and record the </w:t>
        </w:r>
      </w:ins>
      <w:ins w:id="16" w:author="Vialen, Jukka" w:date="2024-08-02T16:48:00Z">
        <w:r w:rsidR="00483212">
          <w:t>media</w:t>
        </w:r>
      </w:ins>
      <w:ins w:id="17" w:author="Vialen, Jukka" w:date="2024-07-04T13:20:00Z">
        <w:r>
          <w:t xml:space="preserve"> of </w:t>
        </w:r>
        <w:r>
          <w:rPr>
            <w:lang w:val="nl-NL" w:eastAsia="zh-CN"/>
          </w:rPr>
          <w:t xml:space="preserve">MCPTT, MCData, and MCVideo </w:t>
        </w:r>
        <w:r>
          <w:t xml:space="preserve">Group Communications and Private Communications. This server is also able to retrieve the logged/recorded data when requested by an authorized user. </w:t>
        </w:r>
      </w:ins>
    </w:p>
    <w:p w14:paraId="7B99A47F" w14:textId="5104810E" w:rsidR="00BB4D99" w:rsidRDefault="00BB4D99" w:rsidP="00BB4D99">
      <w:pPr>
        <w:rPr>
          <w:ins w:id="18" w:author="Vialen, Jukka" w:date="2024-07-04T13:20:00Z"/>
        </w:rPr>
      </w:pPr>
      <w:ins w:id="19" w:author="Vialen, Jukka" w:date="2024-07-04T13:20:00Z">
        <w:r w:rsidRPr="00BB4D99">
          <w:rPr>
            <w:b/>
            <w:bCs/>
          </w:rPr>
          <w:t xml:space="preserve">MC Replay </w:t>
        </w:r>
        <w:r>
          <w:rPr>
            <w:b/>
            <w:bCs/>
          </w:rPr>
          <w:t>UE</w:t>
        </w:r>
        <w:r>
          <w:t xml:space="preserve">: A user equipment that can be used to fetch and replay recorded </w:t>
        </w:r>
        <w:r>
          <w:rPr>
            <w:lang w:val="nl-NL" w:eastAsia="zh-CN"/>
          </w:rPr>
          <w:t xml:space="preserve">MCPTT, MCData, and MCVideo metadata and </w:t>
        </w:r>
      </w:ins>
      <w:ins w:id="20" w:author="Vialen, Jukka" w:date="2024-08-02T16:49:00Z">
        <w:r w:rsidR="00483212">
          <w:rPr>
            <w:lang w:val="nl-NL" w:eastAsia="zh-CN"/>
          </w:rPr>
          <w:t>media</w:t>
        </w:r>
      </w:ins>
      <w:ins w:id="21" w:author="Vialen, Jukka" w:date="2024-07-04T13:20:00Z">
        <w:r>
          <w:rPr>
            <w:lang w:val="nl-NL" w:eastAsia="zh-CN"/>
          </w:rPr>
          <w:t xml:space="preserve"> of MCX Service Group Communications and MCX Service Private Communications under the UE user’s authority.</w:t>
        </w:r>
        <w:r>
          <w:t xml:space="preserve"> </w:t>
        </w:r>
      </w:ins>
      <w:ins w:id="22" w:author="Vialen, Jukka" w:date="2024-08-12T15:12:00Z">
        <w:r w:rsidR="00EE10DE" w:rsidRPr="00EE10DE">
          <w:rPr>
            <w:lang w:val="nl-NL"/>
          </w:rPr>
          <w:t>MC Replay UE can be a mobile device or a (computer) workstation.</w:t>
        </w:r>
      </w:ins>
    </w:p>
    <w:p w14:paraId="23129AB1" w14:textId="131518F5" w:rsidR="00BB4D99" w:rsidRPr="0017247D" w:rsidRDefault="00BB4D99" w:rsidP="00BB4D99">
      <w:pPr>
        <w:rPr>
          <w:ins w:id="23" w:author="Vialen, Jukka" w:date="2024-07-04T13:20:00Z"/>
          <w:b/>
        </w:rPr>
      </w:pPr>
      <w:ins w:id="24" w:author="Vialen, Jukka" w:date="2024-07-04T13:20:00Z">
        <w:r w:rsidRPr="0017247D">
          <w:rPr>
            <w:b/>
          </w:rPr>
          <w:t xml:space="preserve">MC Replay </w:t>
        </w:r>
        <w:r>
          <w:rPr>
            <w:b/>
          </w:rPr>
          <w:t>Client</w:t>
        </w:r>
        <w:r w:rsidRPr="006D7CE7">
          <w:rPr>
            <w:b/>
          </w:rPr>
          <w:t xml:space="preserve">: </w:t>
        </w:r>
        <w:r>
          <w:t>A</w:t>
        </w:r>
        <w:r w:rsidRPr="00974EBE">
          <w:t xml:space="preserve"> </w:t>
        </w:r>
        <w:r>
          <w:t>client application</w:t>
        </w:r>
        <w:r w:rsidRPr="00974EBE">
          <w:t xml:space="preserve"> that </w:t>
        </w:r>
        <w:r>
          <w:t xml:space="preserve">is able to fetch and replay </w:t>
        </w:r>
      </w:ins>
      <w:ins w:id="25" w:author="Vialen, Jukka" w:date="2024-08-02T16:49:00Z">
        <w:r w:rsidR="00483212">
          <w:t xml:space="preserve">recorded </w:t>
        </w:r>
      </w:ins>
      <w:ins w:id="26" w:author="Vialen, Jukka" w:date="2024-07-04T13:20:00Z">
        <w:r>
          <w:t xml:space="preserve">metadata and </w:t>
        </w:r>
      </w:ins>
      <w:ins w:id="27" w:author="Vialen, Jukka" w:date="2024-08-02T16:49:00Z">
        <w:r w:rsidR="00483212">
          <w:t>media</w:t>
        </w:r>
      </w:ins>
      <w:ins w:id="28" w:author="Vialen, Jukka" w:date="2024-07-04T13:20:00Z">
        <w:r>
          <w:t xml:space="preserve"> from a Recording Server.</w:t>
        </w:r>
      </w:ins>
    </w:p>
    <w:p w14:paraId="19B2D0B2" w14:textId="49509A14" w:rsidR="00ED4E0C" w:rsidRPr="001B1ABC" w:rsidRDefault="00ED4E0C" w:rsidP="00ED4E0C">
      <w:r w:rsidRPr="00F5146C">
        <w:rPr>
          <w:b/>
        </w:rPr>
        <w:t>MC service</w:t>
      </w:r>
      <w:r w:rsidRPr="005E641C">
        <w:rPr>
          <w:b/>
        </w:rPr>
        <w:t>:</w:t>
      </w:r>
      <w:r w:rsidRPr="00F5146C">
        <w:t xml:space="preserve"> A generic name for any one of the three mission critical services: either MCPTT, or MCVideo, or MCData. </w:t>
      </w:r>
    </w:p>
    <w:p w14:paraId="7BFD0CD6"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5E25538" w14:textId="77777777" w:rsidR="00ED4E0C" w:rsidRPr="001D743D" w:rsidRDefault="00ED4E0C" w:rsidP="00ED4E0C">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46EC1957" w14:textId="77777777" w:rsidR="00ED4E0C" w:rsidRPr="006D7CE7" w:rsidRDefault="00ED4E0C" w:rsidP="00ED4E0C">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6A94E9D5" w14:textId="77777777" w:rsidR="00ED4E0C" w:rsidRPr="00B872A3" w:rsidRDefault="00ED4E0C" w:rsidP="00ED4E0C">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6DDB784D" w14:textId="77777777" w:rsidR="00ED4E0C" w:rsidRDefault="00ED4E0C" w:rsidP="00ED4E0C">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7A31FB5" w14:textId="77777777" w:rsidR="00ED4E0C" w:rsidRPr="003B0F41" w:rsidRDefault="00ED4E0C" w:rsidP="00ED4E0C">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8040E6F" w14:textId="77777777" w:rsidR="00ED4E0C" w:rsidRPr="005A4961" w:rsidRDefault="00ED4E0C" w:rsidP="00ED4E0C">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7EAAB48D" w14:textId="77777777" w:rsidR="00ED4E0C" w:rsidRDefault="00ED4E0C" w:rsidP="00ED4E0C">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5DD8B91"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F402DBD" w14:textId="77777777" w:rsidR="00ED4E0C" w:rsidRPr="00F10294" w:rsidRDefault="00ED4E0C" w:rsidP="00ED4E0C">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6C27936F" w14:textId="77777777" w:rsidR="00ED4E0C" w:rsidRPr="001D743D" w:rsidRDefault="00ED4E0C" w:rsidP="00ED4E0C">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454FF91E" w14:textId="77777777" w:rsidR="00ED4E0C" w:rsidRDefault="00ED4E0C" w:rsidP="00ED4E0C">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14CE0A"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1311CD1" w14:textId="77777777" w:rsidR="00ED4E0C" w:rsidRDefault="00ED4E0C" w:rsidP="00ED4E0C">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142B46D6" w14:textId="77777777" w:rsidR="00ED4E0C" w:rsidRPr="00ED165B" w:rsidRDefault="00ED4E0C" w:rsidP="00ED4E0C">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B49291A" w14:textId="77777777" w:rsidR="00ED4E0C" w:rsidRPr="006D7CE7" w:rsidRDefault="00ED4E0C" w:rsidP="00ED4E0C">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20BAAE7A" w14:textId="77777777" w:rsidR="00ED4E0C" w:rsidRPr="004C1FEE" w:rsidRDefault="00ED4E0C" w:rsidP="00ED4E0C">
      <w:pPr>
        <w:rPr>
          <w:b/>
        </w:rPr>
      </w:pPr>
      <w:r w:rsidRPr="00D956A9">
        <w:rPr>
          <w:b/>
        </w:rPr>
        <w:t>MC user:</w:t>
      </w:r>
      <w:r>
        <w:t xml:space="preserve"> A user, identified by an MC ID, who, after authorization, obtains mission critical service(s).</w:t>
      </w:r>
    </w:p>
    <w:p w14:paraId="34C4449B" w14:textId="77777777" w:rsidR="00ED4E0C" w:rsidRDefault="00ED4E0C" w:rsidP="00ED4E0C">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6888B051" w14:textId="77777777" w:rsidR="00ED4E0C" w:rsidRDefault="00ED4E0C" w:rsidP="00ED4E0C">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EE1149A" w14:textId="77777777" w:rsidR="00ED4E0C" w:rsidRDefault="00ED4E0C" w:rsidP="00ED4E0C">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BE0377A" w14:textId="77777777" w:rsidR="00ED4E0C" w:rsidRDefault="00ED4E0C" w:rsidP="00ED4E0C">
      <w:r w:rsidRPr="00A449FD">
        <w:rPr>
          <w:b/>
        </w:rPr>
        <w:lastRenderedPageBreak/>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3BD33DC" w14:textId="77777777" w:rsidR="00ED4E0C" w:rsidRDefault="00ED4E0C" w:rsidP="00ED4E0C">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C7B7887" w14:textId="77777777" w:rsidR="00ED4E0C" w:rsidRDefault="00ED4E0C" w:rsidP="00ED4E0C">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7CBCBAD" w14:textId="77777777" w:rsidR="00ED4E0C" w:rsidRPr="009A6805" w:rsidRDefault="00ED4E0C" w:rsidP="00ED4E0C">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05196C5" w14:textId="77777777" w:rsidR="00ED4E0C" w:rsidRDefault="00ED4E0C" w:rsidP="00ED4E0C">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511E520" w14:textId="77777777" w:rsidR="00ED4E0C" w:rsidRDefault="00ED4E0C" w:rsidP="00ED4E0C">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A8FC321" w14:textId="77777777" w:rsidR="00ED4E0C" w:rsidRDefault="00ED4E0C" w:rsidP="00ED4E0C">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3DC645" w14:textId="77777777" w:rsidR="00ED4E0C" w:rsidRDefault="00ED4E0C" w:rsidP="00ED4E0C">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4EC1384" w14:textId="77777777" w:rsidR="00ED4E0C" w:rsidRDefault="00ED4E0C" w:rsidP="00ED4E0C">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FB58F9C" w14:textId="77777777" w:rsidR="00ED4E0C" w:rsidRDefault="00ED4E0C" w:rsidP="00ED4E0C">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35339A7" w14:textId="77777777" w:rsidR="00ED4E0C" w:rsidRDefault="00ED4E0C" w:rsidP="00ED4E0C">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2AD77750" w14:textId="77777777" w:rsidR="00ED4E0C" w:rsidRDefault="00ED4E0C" w:rsidP="00ED4E0C">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27090205" w14:textId="77777777" w:rsidR="00ED4E0C" w:rsidRDefault="00ED4E0C" w:rsidP="00ED4E0C">
      <w:pPr>
        <w:pStyle w:val="EW"/>
        <w:rPr>
          <w:b/>
          <w:lang w:eastAsia="zh-CN"/>
        </w:rPr>
      </w:pPr>
      <w:r w:rsidRPr="005943BE">
        <w:rPr>
          <w:rFonts w:hint="eastAsia"/>
          <w:b/>
          <w:lang w:eastAsia="zh-CN"/>
        </w:rPr>
        <w:t>Mission Critical</w:t>
      </w:r>
    </w:p>
    <w:p w14:paraId="1F9F4F03" w14:textId="77777777" w:rsidR="00ED4E0C" w:rsidRDefault="00ED4E0C" w:rsidP="00ED4E0C">
      <w:pPr>
        <w:pStyle w:val="EW"/>
        <w:rPr>
          <w:b/>
          <w:lang w:eastAsia="zh-CN"/>
        </w:rPr>
      </w:pPr>
      <w:r>
        <w:rPr>
          <w:rFonts w:hint="eastAsia"/>
          <w:b/>
          <w:lang w:eastAsia="zh-CN"/>
        </w:rPr>
        <w:t>Mission Critical Applications</w:t>
      </w:r>
    </w:p>
    <w:p w14:paraId="3DA6EDB9" w14:textId="77777777" w:rsidR="00ED4E0C" w:rsidRDefault="00ED4E0C" w:rsidP="00ED4E0C">
      <w:pPr>
        <w:pStyle w:val="EW"/>
        <w:rPr>
          <w:b/>
          <w:lang w:eastAsia="zh-CN"/>
        </w:rPr>
      </w:pPr>
      <w:r>
        <w:rPr>
          <w:rFonts w:hint="eastAsia"/>
          <w:b/>
          <w:lang w:eastAsia="zh-CN"/>
        </w:rPr>
        <w:t>Mission Critical Organization</w:t>
      </w:r>
    </w:p>
    <w:p w14:paraId="47FA9E8F" w14:textId="77777777" w:rsidR="00ED4E0C" w:rsidRDefault="00ED4E0C" w:rsidP="00ED4E0C">
      <w:pPr>
        <w:pStyle w:val="EW"/>
        <w:rPr>
          <w:b/>
          <w:lang w:eastAsia="zh-CN"/>
        </w:rPr>
      </w:pPr>
      <w:r>
        <w:rPr>
          <w:rFonts w:hint="eastAsia"/>
          <w:b/>
          <w:lang w:eastAsia="zh-CN"/>
        </w:rPr>
        <w:t>Mission Critical Service</w:t>
      </w:r>
    </w:p>
    <w:p w14:paraId="74A1B14F" w14:textId="77777777" w:rsidR="00ED4E0C" w:rsidRPr="00F4536C" w:rsidRDefault="00ED4E0C" w:rsidP="00ED4E0C">
      <w:pPr>
        <w:pStyle w:val="EW"/>
        <w:spacing w:after="180"/>
        <w:rPr>
          <w:b/>
          <w:lang w:eastAsia="zh-CN"/>
        </w:rPr>
      </w:pPr>
      <w:r w:rsidRPr="00CC1B8E">
        <w:rPr>
          <w:b/>
          <w:lang w:eastAsia="zh-CN"/>
        </w:rPr>
        <w:t>Functional alias</w:t>
      </w:r>
    </w:p>
    <w:p w14:paraId="7A1C09F9" w14:textId="77777777" w:rsidR="00ED4E0C" w:rsidRPr="00F4536C" w:rsidRDefault="00ED4E0C" w:rsidP="00ED4E0C">
      <w:r w:rsidRPr="00F4536C">
        <w:t>For the purposes of the present document, the following terms given in 3GPP TS 22.179 [2] apply</w:t>
      </w:r>
    </w:p>
    <w:p w14:paraId="20B7936A" w14:textId="77777777" w:rsidR="00ED4E0C" w:rsidRDefault="00ED4E0C" w:rsidP="00ED4E0C">
      <w:pPr>
        <w:keepLines/>
        <w:spacing w:after="0"/>
        <w:ind w:left="1135" w:hanging="851"/>
        <w:rPr>
          <w:b/>
          <w:bCs/>
          <w:lang w:eastAsia="zh-CN"/>
        </w:rPr>
      </w:pPr>
      <w:r w:rsidRPr="00F4536C">
        <w:rPr>
          <w:b/>
          <w:bCs/>
          <w:lang w:eastAsia="zh-CN"/>
        </w:rPr>
        <w:t>Multi-talker control</w:t>
      </w:r>
    </w:p>
    <w:p w14:paraId="3D9F0A06" w14:textId="77777777" w:rsidR="00ED4E0C" w:rsidRPr="00A80BCB" w:rsidRDefault="00ED4E0C" w:rsidP="00ED4E0C">
      <w:pPr>
        <w:pStyle w:val="NW"/>
        <w:rPr>
          <w:b/>
          <w:bCs/>
          <w:lang w:val="en-US" w:eastAsia="zh-CN"/>
        </w:rPr>
      </w:pPr>
      <w:r>
        <w:rPr>
          <w:b/>
          <w:bCs/>
          <w:lang w:eastAsia="zh-CN"/>
        </w:rPr>
        <w:t>G</w:t>
      </w:r>
      <w:r w:rsidRPr="00CD2C11">
        <w:rPr>
          <w:b/>
          <w:bCs/>
          <w:lang w:eastAsia="zh-CN"/>
        </w:rPr>
        <w:t>roup-broadcast group</w:t>
      </w:r>
    </w:p>
    <w:p w14:paraId="19504AB8" w14:textId="77777777" w:rsidR="00ED4E0C" w:rsidRPr="00A80BCB" w:rsidRDefault="00ED4E0C" w:rsidP="00ED4E0C">
      <w:pPr>
        <w:pStyle w:val="NW"/>
        <w:rPr>
          <w:b/>
          <w:bCs/>
          <w:lang w:val="en-US" w:eastAsia="zh-CN"/>
        </w:rPr>
      </w:pPr>
    </w:p>
    <w:p w14:paraId="384F33B6" w14:textId="77777777" w:rsidR="00ED4E0C" w:rsidRPr="00F4536C" w:rsidRDefault="00ED4E0C" w:rsidP="00ED4E0C">
      <w:r w:rsidRPr="00F4536C">
        <w:t xml:space="preserve">For the purposes of the present document, the following terms </w:t>
      </w:r>
      <w:r>
        <w:t>related to a MC gateway UE function</w:t>
      </w:r>
      <w:r w:rsidRPr="00F4536C">
        <w:t xml:space="preserve"> apply</w:t>
      </w:r>
    </w:p>
    <w:p w14:paraId="517F8FCD" w14:textId="77777777" w:rsidR="00ED4E0C" w:rsidRDefault="00ED4E0C" w:rsidP="00ED4E0C">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5BC9EA4" w14:textId="77777777" w:rsidR="00ED4E0C" w:rsidRPr="00581020" w:rsidRDefault="00ED4E0C" w:rsidP="00ED4E0C">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01EB406" w14:textId="77777777" w:rsidR="00ED4E0C" w:rsidRPr="00BF1CF9" w:rsidRDefault="00ED4E0C" w:rsidP="00ED4E0C">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44ED17BB" w14:textId="77777777" w:rsidR="00ED4E0C" w:rsidRDefault="00ED4E0C" w:rsidP="00ED4E0C">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56B43AB2" w14:textId="77777777" w:rsidR="00ED4E0C" w:rsidRPr="00E91617" w:rsidRDefault="00ED4E0C" w:rsidP="00ED4E0C">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5B3CAFBB" w14:textId="77777777" w:rsidR="00ED4E0C" w:rsidRDefault="00ED4E0C" w:rsidP="00ED4E0C">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44816DFB" w14:textId="2B550BAA" w:rsidR="00ED4E0C" w:rsidRDefault="00ED4E0C" w:rsidP="00ED4E0C">
      <w:r w:rsidRPr="00DE2AEF">
        <w:rPr>
          <w:b/>
          <w:bCs/>
        </w:rPr>
        <w:lastRenderedPageBreak/>
        <w:t>MC gateway UE function</w:t>
      </w:r>
      <w:r>
        <w:t>: Functional block as part of the MC service server that authorises and manages the association between MC client and MC gateway UE.</w:t>
      </w:r>
    </w:p>
    <w:p w14:paraId="78AD3CCA" w14:textId="77777777" w:rsidR="003B1FDD" w:rsidRDefault="003B1FDD" w:rsidP="00ED4E0C"/>
    <w:p w14:paraId="5B5FA100" w14:textId="503EFEA9" w:rsidR="003B1FDD" w:rsidRPr="00440205" w:rsidRDefault="003B1FDD" w:rsidP="003B1F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34164DBC" w14:textId="77777777" w:rsidR="008D0124" w:rsidRPr="003E5F68" w:rsidRDefault="008D0124" w:rsidP="008D0124">
      <w:pPr>
        <w:pStyle w:val="Heading3"/>
      </w:pPr>
      <w:bookmarkStart w:id="29" w:name="_Toc428364954"/>
      <w:bookmarkStart w:id="30" w:name="_Toc433209554"/>
      <w:bookmarkStart w:id="31" w:name="_Toc453260072"/>
      <w:bookmarkStart w:id="32" w:name="_Toc453260959"/>
      <w:bookmarkStart w:id="33" w:name="_Toc453279696"/>
      <w:bookmarkStart w:id="34" w:name="_Toc459375034"/>
      <w:bookmarkStart w:id="35" w:name="_Toc468105268"/>
      <w:bookmarkStart w:id="36" w:name="_Toc468110363"/>
      <w:bookmarkStart w:id="37" w:name="_Toc162436396"/>
      <w:r w:rsidRPr="003E5F68">
        <w:t>7.3.1</w:t>
      </w:r>
      <w:r w:rsidRPr="003E5F68">
        <w:tab/>
        <w:t>On-network functional model</w:t>
      </w:r>
      <w:bookmarkEnd w:id="29"/>
      <w:bookmarkEnd w:id="30"/>
      <w:bookmarkEnd w:id="31"/>
      <w:bookmarkEnd w:id="32"/>
      <w:bookmarkEnd w:id="33"/>
      <w:bookmarkEnd w:id="34"/>
      <w:bookmarkEnd w:id="35"/>
      <w:bookmarkEnd w:id="36"/>
      <w:bookmarkEnd w:id="37"/>
    </w:p>
    <w:p w14:paraId="56B10641" w14:textId="77777777" w:rsidR="008D0124" w:rsidRDefault="008D0124" w:rsidP="008D0124">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6049C719" w14:textId="09E92E5D" w:rsidR="008D0124" w:rsidRDefault="008D0124" w:rsidP="008D0124">
      <w:r w:rsidRPr="003E5F68">
        <w:t>Figure 7.3.1-1 shows the functional model for the application plane</w:t>
      </w:r>
      <w:r>
        <w:rPr>
          <w:rFonts w:hint="eastAsia"/>
          <w:lang w:eastAsia="zh-CN"/>
        </w:rPr>
        <w:t xml:space="preserve"> for an MC system</w:t>
      </w:r>
      <w:r w:rsidRPr="003E5F68">
        <w:t>.</w:t>
      </w:r>
    </w:p>
    <w:p w14:paraId="6A9D174A" w14:textId="4FDD4149" w:rsidR="00AA09F2" w:rsidRPr="00421EE5" w:rsidRDefault="00AA09F2" w:rsidP="00AA09F2">
      <w:pPr>
        <w:rPr>
          <w:ins w:id="38" w:author="Vialen, Jukka" w:date="2024-07-03T20:14:00Z"/>
          <w:rFonts w:ascii="Arial" w:hAnsi="Arial" w:cs="Arial"/>
        </w:rPr>
      </w:pPr>
      <w:del w:id="39" w:author="Vialen, Jukka" w:date="2024-07-04T12:43:00Z">
        <w:r w:rsidDel="0014664E">
          <w:fldChar w:fldCharType="begin"/>
        </w:r>
        <w:r w:rsidR="00EE46E5">
          <w:fldChar w:fldCharType="separate"/>
        </w:r>
        <w:r w:rsidDel="0014664E">
          <w:fldChar w:fldCharType="end"/>
        </w:r>
      </w:del>
    </w:p>
    <w:p w14:paraId="51A46BD8" w14:textId="098B11AA" w:rsidR="00AA09F2" w:rsidRDefault="0014664E" w:rsidP="008D0124">
      <w:pPr>
        <w:rPr>
          <w:ins w:id="40" w:author="Vialen, Jukka" w:date="2024-07-04T13:12:00Z"/>
        </w:rPr>
      </w:pPr>
      <w:del w:id="41" w:author="Vialen, Jukka" w:date="2024-08-02T15:46:00Z">
        <w:r w:rsidDel="006A533B">
          <w:lastRenderedPageBreak/>
          <w:fldChar w:fldCharType="begin"/>
        </w:r>
        <w:r w:rsidR="00EE46E5">
          <w:fldChar w:fldCharType="separate"/>
        </w:r>
        <w:r w:rsidDel="006A533B">
          <w:fldChar w:fldCharType="end"/>
        </w:r>
      </w:del>
      <w:del w:id="42" w:author="Vialen, Jukka" w:date="2024-08-05T12:47:00Z">
        <w:r w:rsidR="006A533B" w:rsidDel="00587FB6">
          <w:fldChar w:fldCharType="begin"/>
        </w:r>
        <w:r w:rsidR="00EE46E5">
          <w:fldChar w:fldCharType="separate"/>
        </w:r>
        <w:r w:rsidR="006A533B" w:rsidDel="00587FB6">
          <w:fldChar w:fldCharType="end"/>
        </w:r>
      </w:del>
      <w:ins w:id="43" w:author="Vialen, Jukka" w:date="2024-08-05T12:48:00Z">
        <w:r w:rsidR="00587FB6">
          <w:object w:dxaOrig="9451" w:dyaOrig="12226" w14:anchorId="613D5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6pt" o:ole="">
              <v:imagedata r:id="rId13" o:title=""/>
            </v:shape>
            <o:OLEObject Type="Embed" ProgID="Visio.Drawing.15" ShapeID="_x0000_i1025" DrawAspect="Content" ObjectID="_1784989363" r:id="rId14"/>
          </w:object>
        </w:r>
      </w:ins>
    </w:p>
    <w:p w14:paraId="4D6DECD6" w14:textId="77777777" w:rsidR="00BB4D99" w:rsidRPr="003E5F68" w:rsidRDefault="00BB4D99" w:rsidP="008D0124"/>
    <w:p w14:paraId="096801F9" w14:textId="36177687" w:rsidR="008D0124" w:rsidRPr="003E5F68" w:rsidRDefault="008D0124" w:rsidP="008D0124">
      <w:pPr>
        <w:pStyle w:val="TH"/>
      </w:pPr>
      <w:del w:id="44" w:author="Vialen, Jukka" w:date="2024-07-03T20:14:00Z">
        <w:r w:rsidRPr="00B300DA" w:rsidDel="00AA09F2">
          <w:object w:dxaOrig="9445" w:dyaOrig="9949" w14:anchorId="16025A0C">
            <v:shape id="_x0000_i1026" type="#_x0000_t75" style="width:474pt;height:498pt" o:ole="">
              <v:imagedata r:id="rId15" o:title=""/>
            </v:shape>
            <o:OLEObject Type="Embed" ProgID="Visio.Drawing.15" ShapeID="_x0000_i1026" DrawAspect="Content" ObjectID="_1784989364" r:id="rId16"/>
          </w:object>
        </w:r>
      </w:del>
    </w:p>
    <w:p w14:paraId="7620528B" w14:textId="77777777" w:rsidR="008D0124" w:rsidRPr="003E5F68" w:rsidRDefault="008D0124" w:rsidP="008D0124">
      <w:pPr>
        <w:pStyle w:val="TF"/>
      </w:pPr>
      <w:r w:rsidRPr="003E5F68">
        <w:t>Figure 7.3.1-1: Functional model for application plane</w:t>
      </w:r>
      <w:r>
        <w:rPr>
          <w:rFonts w:hint="eastAsia"/>
          <w:lang w:eastAsia="zh-CN"/>
        </w:rPr>
        <w:t xml:space="preserve"> for an MC system</w:t>
      </w:r>
    </w:p>
    <w:p w14:paraId="22559CB0" w14:textId="28813187" w:rsidR="00553F9F" w:rsidRPr="00686B95" w:rsidRDefault="00553F9F" w:rsidP="00553F9F">
      <w:pPr>
        <w:pStyle w:val="EditorsNote"/>
        <w:rPr>
          <w:ins w:id="45" w:author="Vialen, Jukka" w:date="2024-08-07T12:48:00Z"/>
        </w:rPr>
      </w:pPr>
      <w:ins w:id="46" w:author="Vialen, Jukka" w:date="2024-08-07T12:48:00Z">
        <w:r>
          <w:t>Editor</w:t>
        </w:r>
        <w:r w:rsidRPr="00432FAC">
          <w:t>'</w:t>
        </w:r>
        <w:r>
          <w:t>s note:</w:t>
        </w:r>
        <w:r>
          <w:tab/>
        </w:r>
      </w:ins>
      <w:ins w:id="47" w:author="Vialen, Jukka" w:date="2024-08-07T12:49:00Z">
        <w:r>
          <w:t>If</w:t>
        </w:r>
      </w:ins>
      <w:ins w:id="48" w:author="Vialen, Jukka" w:date="2024-08-07T12:48:00Z">
        <w:r>
          <w:t xml:space="preserve"> a Location management client is needed in MC Replay UE is ffs.</w:t>
        </w:r>
      </w:ins>
    </w:p>
    <w:p w14:paraId="510B9B53" w14:textId="77777777" w:rsidR="008D0124" w:rsidRDefault="008D0124" w:rsidP="008D0124">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4552B0AB" w14:textId="77777777" w:rsidR="008D0124" w:rsidRDefault="008D0124" w:rsidP="008D0124">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10507115" w14:textId="77777777" w:rsidR="008D0124" w:rsidRPr="003E5F68" w:rsidRDefault="008D0124" w:rsidP="008D0124">
      <w:r w:rsidRPr="003E5F68">
        <w:t>In the model shown in figure 7.3.1-1, the following apply:</w:t>
      </w:r>
    </w:p>
    <w:p w14:paraId="790EE7C0" w14:textId="77777777" w:rsidR="008D0124" w:rsidRDefault="008D0124" w:rsidP="008D0124">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4BDDA8A3" w14:textId="77777777" w:rsidR="008D0124" w:rsidRDefault="008D0124" w:rsidP="008D0124">
      <w:pPr>
        <w:pStyle w:val="B1"/>
      </w:pPr>
      <w:r>
        <w:t>-</w:t>
      </w:r>
      <w:r>
        <w:tab/>
        <w:t>The functional alias management client is an integrated functional entity of the configuration management client. The functional alias management client is described in subclause 7.4.2.2.12.</w:t>
      </w:r>
    </w:p>
    <w:p w14:paraId="119B40AC" w14:textId="77777777" w:rsidR="008D0124" w:rsidRPr="003E5F68" w:rsidRDefault="008D0124" w:rsidP="008D0124">
      <w:pPr>
        <w:pStyle w:val="B1"/>
      </w:pPr>
      <w:r>
        <w:lastRenderedPageBreak/>
        <w:t>-</w:t>
      </w:r>
      <w:r>
        <w:tab/>
        <w:t>The functional alias management server is an integrated functional entity of the configuration management server. The functional alias management server is described in subclause 7.4.2.2.13.</w:t>
      </w:r>
    </w:p>
    <w:p w14:paraId="0C0CB698" w14:textId="77777777" w:rsidR="008D0124" w:rsidRPr="003E5F68" w:rsidRDefault="008D0124" w:rsidP="008D0124">
      <w:r w:rsidRPr="003E5F68">
        <w:t>Figure 7.3.1-2 shows the functional model for the signalling control plane.</w:t>
      </w:r>
    </w:p>
    <w:p w14:paraId="5EC589DB" w14:textId="77777777" w:rsidR="008D0124" w:rsidRPr="003E5F68" w:rsidRDefault="008D0124" w:rsidP="008D0124">
      <w:pPr>
        <w:pStyle w:val="TH"/>
      </w:pPr>
      <w:r>
        <w:object w:dxaOrig="10442" w:dyaOrig="9133" w14:anchorId="73452C83">
          <v:shape id="_x0000_i1027" type="#_x0000_t75" style="width:469pt;height:410pt" o:ole="">
            <v:imagedata r:id="rId17" o:title=""/>
          </v:shape>
          <o:OLEObject Type="Embed" ProgID="Visio.Drawing.11" ShapeID="_x0000_i1027" DrawAspect="Content" ObjectID="_1784989365" r:id="rId18"/>
        </w:object>
      </w:r>
    </w:p>
    <w:p w14:paraId="5B468FF1" w14:textId="77777777" w:rsidR="008D0124" w:rsidRPr="003E5F68" w:rsidRDefault="008D0124" w:rsidP="008D0124">
      <w:pPr>
        <w:pStyle w:val="TF"/>
      </w:pPr>
      <w:r w:rsidRPr="003E5F68">
        <w:t>Figure 7.3.1-2: Functional model for signalling control plane</w:t>
      </w:r>
    </w:p>
    <w:p w14:paraId="3D0CF448" w14:textId="2079C012" w:rsidR="008D0124" w:rsidRDefault="008D0124" w:rsidP="008D0124">
      <w:pPr>
        <w:rPr>
          <w:ins w:id="49" w:author="Vialen, Jukka" w:date="2024-08-02T15:48:00Z"/>
        </w:rPr>
      </w:pPr>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79CA40B0" w14:textId="7D492D6A" w:rsidR="006A533B" w:rsidRPr="003E5F68" w:rsidRDefault="006A533B" w:rsidP="008D0124">
      <w:del w:id="50" w:author="Vialen, Jukka" w:date="2024-08-05T12:49:00Z">
        <w:r w:rsidDel="00587FB6">
          <w:lastRenderedPageBreak/>
          <w:fldChar w:fldCharType="begin"/>
        </w:r>
        <w:r w:rsidR="00EE46E5">
          <w:fldChar w:fldCharType="separate"/>
        </w:r>
        <w:r w:rsidDel="00587FB6">
          <w:fldChar w:fldCharType="end"/>
        </w:r>
      </w:del>
      <w:del w:id="51" w:author="Vialen, Jukka" w:date="2024-08-07T12:39:00Z">
        <w:r w:rsidR="00587FB6" w:rsidDel="00407038">
          <w:fldChar w:fldCharType="begin"/>
        </w:r>
        <w:r w:rsidR="00EE46E5">
          <w:fldChar w:fldCharType="separate"/>
        </w:r>
        <w:r w:rsidR="00587FB6" w:rsidDel="00407038">
          <w:fldChar w:fldCharType="end"/>
        </w:r>
      </w:del>
      <w:ins w:id="52" w:author="Vialen, Jukka" w:date="2024-08-07T12:39:00Z">
        <w:r w:rsidR="00407038">
          <w:object w:dxaOrig="9315" w:dyaOrig="11670" w14:anchorId="24FC4754">
            <v:shape id="_x0000_i1028" type="#_x0000_t75" style="width:453pt;height:567.5pt" o:ole="">
              <v:imagedata r:id="rId19" o:title=""/>
            </v:shape>
            <o:OLEObject Type="Embed" ProgID="Visio.Drawing.15" ShapeID="_x0000_i1028" DrawAspect="Content" ObjectID="_1784989366" r:id="rId20"/>
          </w:object>
        </w:r>
      </w:ins>
    </w:p>
    <w:p w14:paraId="35043EEE" w14:textId="3D7412A5" w:rsidR="008D0124" w:rsidRPr="003E5F68" w:rsidRDefault="008D0124" w:rsidP="008D0124">
      <w:pPr>
        <w:pStyle w:val="TH"/>
      </w:pPr>
      <w:del w:id="53" w:author="Vialen, Jukka" w:date="2024-08-02T15:47:00Z">
        <w:r w:rsidRPr="00B300DA" w:rsidDel="006A533B">
          <w:object w:dxaOrig="9829" w:dyaOrig="12253" w14:anchorId="3FC99999">
            <v:shape id="_x0000_i1029" type="#_x0000_t75" style="width:493pt;height:612pt" o:ole="">
              <v:imagedata r:id="rId21" o:title=""/>
            </v:shape>
            <o:OLEObject Type="Embed" ProgID="Visio.Drawing.15" ShapeID="_x0000_i1029" DrawAspect="Content" ObjectID="_1784989367" r:id="rId22"/>
          </w:object>
        </w:r>
      </w:del>
    </w:p>
    <w:p w14:paraId="7EEF02F4" w14:textId="77777777" w:rsidR="008D0124" w:rsidRPr="003E5F68" w:rsidRDefault="008D0124" w:rsidP="008D0124">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32514A52" w14:textId="77777777" w:rsidR="008D0124" w:rsidRPr="003E5F68" w:rsidRDefault="008D0124" w:rsidP="008D0124">
      <w:pPr>
        <w:pStyle w:val="NO"/>
      </w:pPr>
      <w:r w:rsidRPr="003E5F68">
        <w:t>NOTE </w:t>
      </w:r>
      <w:r>
        <w:t>2</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739CF30B" w14:textId="77777777" w:rsidR="008D0124" w:rsidRPr="003E5F68" w:rsidRDefault="008D0124" w:rsidP="008D0124">
      <w:pPr>
        <w:pStyle w:val="NO"/>
      </w:pPr>
      <w:r w:rsidRPr="003E5F68">
        <w:lastRenderedPageBreak/>
        <w:t>NOTE </w:t>
      </w:r>
      <w:r>
        <w:t>3</w:t>
      </w:r>
      <w:r w:rsidRPr="003E5F68">
        <w:t>:</w:t>
      </w:r>
      <w:r w:rsidRPr="003E5F68">
        <w:tab/>
        <w:t>For simplicity, the HTTP proxy, which provides the interconnection between HTTP-1, HTTP-2 and HTTP-3 reference points, is not shown in figure 7.3.1-3.</w:t>
      </w:r>
      <w:r w:rsidRPr="00D25586">
        <w:t xml:space="preserve"> </w:t>
      </w:r>
    </w:p>
    <w:p w14:paraId="6724E33B" w14:textId="7A5AB81B" w:rsidR="008D0124" w:rsidRDefault="008D0124" w:rsidP="008D0124">
      <w:pPr>
        <w:pStyle w:val="NO"/>
      </w:pPr>
      <w:r w:rsidRPr="003E5F68">
        <w:t>NOTE </w:t>
      </w:r>
      <w:r>
        <w:t>4</w:t>
      </w:r>
      <w:r w:rsidRPr="003E5F68">
        <w:t>:</w:t>
      </w:r>
      <w:r w:rsidRPr="003E5F68">
        <w:tab/>
      </w:r>
      <w:r>
        <w:t xml:space="preserve">CSC-5, CSC-9, </w:t>
      </w:r>
      <w:del w:id="54" w:author="Vialen, Jukka" w:date="2024-08-07T12:34:00Z">
        <w:r w:rsidDel="001D578B">
          <w:delText xml:space="preserve">and </w:delText>
        </w:r>
      </w:del>
      <w:r>
        <w:t>CSC-15</w:t>
      </w:r>
      <w:ins w:id="55" w:author="Vialen, Jukka" w:date="2024-08-07T12:34:00Z">
        <w:r w:rsidR="001D578B">
          <w:t>, RCS-2, RCS-4, RCS-5 and RCS-6</w:t>
        </w:r>
      </w:ins>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6E3ABCDA" w14:textId="5E6BE9E9" w:rsidR="009F7E03" w:rsidRDefault="009F7E03" w:rsidP="008D0124">
      <w:pPr>
        <w:pStyle w:val="NO"/>
      </w:pPr>
    </w:p>
    <w:p w14:paraId="71DB80C3" w14:textId="77777777" w:rsidR="009F7E03" w:rsidRPr="00440205" w:rsidRDefault="009F7E03" w:rsidP="009F7E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6CF96D14" w14:textId="37DA8583" w:rsidR="009F7E03" w:rsidRDefault="009F7E03" w:rsidP="008D0124">
      <w:pPr>
        <w:pStyle w:val="NO"/>
      </w:pPr>
    </w:p>
    <w:p w14:paraId="5C46A398" w14:textId="20172BD0" w:rsidR="00682206" w:rsidRPr="003E5F68" w:rsidRDefault="00682206" w:rsidP="00682206">
      <w:pPr>
        <w:pStyle w:val="Heading4"/>
        <w:rPr>
          <w:ins w:id="56" w:author="Vialen, Jukka" w:date="2024-08-06T18:17:00Z"/>
        </w:rPr>
      </w:pPr>
      <w:bookmarkStart w:id="57" w:name="_Toc162436418"/>
      <w:bookmarkStart w:id="58" w:name="_Toc162436417"/>
      <w:ins w:id="59" w:author="Vialen, Jukka" w:date="2024-08-06T18:17:00Z">
        <w:r w:rsidRPr="003E5F68">
          <w:t>7.4.2.</w:t>
        </w:r>
      </w:ins>
      <w:ins w:id="60" w:author="Vialen, Jukka" w:date="2024-08-12T17:11:00Z">
        <w:r w:rsidR="009E7AA6">
          <w:t>x</w:t>
        </w:r>
      </w:ins>
      <w:ins w:id="61" w:author="Vialen, Jukka" w:date="2024-08-06T18:17:00Z">
        <w:r w:rsidRPr="003E5F68">
          <w:tab/>
        </w:r>
        <w:r>
          <w:t>Recordin</w:t>
        </w:r>
      </w:ins>
      <w:ins w:id="62" w:author="Vialen, Jukka" w:date="2024-08-07T12:27:00Z">
        <w:r w:rsidR="00D27488">
          <w:t>g</w:t>
        </w:r>
      </w:ins>
      <w:ins w:id="63" w:author="Vialen, Jukka" w:date="2024-08-06T18:17:00Z">
        <w:r>
          <w:t xml:space="preserve"> and Replay</w:t>
        </w:r>
        <w:bookmarkEnd w:id="57"/>
      </w:ins>
    </w:p>
    <w:p w14:paraId="11E2F855" w14:textId="5F9AB0B5" w:rsidR="009F7E03" w:rsidRDefault="009F7E03" w:rsidP="009F7E03">
      <w:pPr>
        <w:pStyle w:val="Heading5"/>
        <w:rPr>
          <w:ins w:id="64" w:author="Vialen, Jukka" w:date="2024-07-03T11:43:00Z"/>
          <w:rFonts w:eastAsia="Calibri"/>
          <w:lang w:val="en-US" w:eastAsia="en-GB"/>
        </w:rPr>
      </w:pPr>
      <w:ins w:id="65" w:author="Vialen, Jukka" w:date="2024-07-03T11:43:00Z">
        <w:r>
          <w:rPr>
            <w:rFonts w:eastAsia="Calibri"/>
            <w:lang w:val="en-US" w:eastAsia="en-GB"/>
          </w:rPr>
          <w:t>7.4.2.</w:t>
        </w:r>
      </w:ins>
      <w:ins w:id="66" w:author="Vialen, Jukka" w:date="2024-08-12T17:11:00Z">
        <w:r w:rsidR="009E7AA6">
          <w:rPr>
            <w:rFonts w:eastAsia="Calibri"/>
            <w:lang w:val="en-US" w:eastAsia="en-GB"/>
          </w:rPr>
          <w:t>x</w:t>
        </w:r>
      </w:ins>
      <w:ins w:id="67" w:author="Vialen, Jukka" w:date="2024-07-03T11:43:00Z">
        <w:r>
          <w:rPr>
            <w:rFonts w:eastAsia="Calibri"/>
            <w:lang w:val="en-US" w:eastAsia="en-GB"/>
          </w:rPr>
          <w:t>.1</w:t>
        </w:r>
        <w:r>
          <w:rPr>
            <w:rFonts w:eastAsia="Calibri"/>
            <w:lang w:val="en-US" w:eastAsia="en-GB"/>
          </w:rPr>
          <w:tab/>
          <w:t>MC Replay client</w:t>
        </w:r>
        <w:bookmarkEnd w:id="58"/>
      </w:ins>
    </w:p>
    <w:p w14:paraId="4B5D9D09" w14:textId="11054E7C" w:rsidR="009F7E03" w:rsidRDefault="009F7E03" w:rsidP="009F7E03">
      <w:pPr>
        <w:rPr>
          <w:ins w:id="68" w:author="Vialen, Jukka" w:date="2024-07-03T20:34:00Z"/>
        </w:rPr>
      </w:pPr>
      <w:ins w:id="69" w:author="Vialen, Jukka" w:date="2024-07-03T11:43:00Z">
        <w:r>
          <w:t>The MC Replay client is a functional</w:t>
        </w:r>
        <w:r w:rsidRPr="007C67BC">
          <w:t xml:space="preserve"> entity that</w:t>
        </w:r>
      </w:ins>
      <w:ins w:id="70" w:author="Vialen, Jukka" w:date="2024-07-03T20:32:00Z">
        <w:r w:rsidR="00703101">
          <w:t xml:space="preserve"> can be used by an aut</w:t>
        </w:r>
      </w:ins>
      <w:ins w:id="71" w:author="Vialen, Jukka" w:date="2024-07-03T20:33:00Z">
        <w:r w:rsidR="00703101">
          <w:t xml:space="preserve">horized user to retrieve recorded metadata and </w:t>
        </w:r>
      </w:ins>
      <w:ins w:id="72" w:author="Vialen, Jukka" w:date="2024-08-02T17:24:00Z">
        <w:r w:rsidR="00144763">
          <w:t>media</w:t>
        </w:r>
      </w:ins>
      <w:ins w:id="73" w:author="Vialen, Jukka" w:date="2024-07-03T20:33:00Z">
        <w:r w:rsidR="00703101">
          <w:t xml:space="preserve"> from a</w:t>
        </w:r>
        <w:r w:rsidR="0018638B">
          <w:t>n</w:t>
        </w:r>
        <w:r w:rsidR="00703101">
          <w:t xml:space="preserve"> MC recording server</w:t>
        </w:r>
      </w:ins>
      <w:ins w:id="74" w:author="Vialen, Jukka" w:date="2024-07-03T20:34:00Z">
        <w:r w:rsidR="0018638B">
          <w:t xml:space="preserve"> and replay it. </w:t>
        </w:r>
      </w:ins>
    </w:p>
    <w:p w14:paraId="7FE39334" w14:textId="04A0B89C" w:rsidR="0018638B" w:rsidRDefault="0018638B" w:rsidP="00682206">
      <w:pPr>
        <w:rPr>
          <w:ins w:id="75" w:author="Vialen, Jukka" w:date="2024-07-03T20:27:00Z"/>
        </w:rPr>
      </w:pPr>
      <w:ins w:id="76" w:author="Vialen, Jukka" w:date="2024-07-03T20:34:00Z">
        <w:r>
          <w:t xml:space="preserve">A MC Replay client may be </w:t>
        </w:r>
      </w:ins>
      <w:ins w:id="77" w:author="Vialen, Jukka" w:date="2024-07-08T11:32:00Z">
        <w:r w:rsidR="008F004C">
          <w:t xml:space="preserve">used </w:t>
        </w:r>
      </w:ins>
      <w:ins w:id="78" w:author="Vialen, Jukka" w:date="2024-07-03T20:34:00Z">
        <w:r>
          <w:t>in a</w:t>
        </w:r>
      </w:ins>
      <w:ins w:id="79" w:author="Vialen, Jukka" w:date="2024-07-08T11:32:00Z">
        <w:r w:rsidR="008F004C">
          <w:t>n</w:t>
        </w:r>
      </w:ins>
      <w:ins w:id="80" w:author="Vialen, Jukka" w:date="2024-07-03T20:34:00Z">
        <w:r>
          <w:t xml:space="preserve"> </w:t>
        </w:r>
      </w:ins>
      <w:ins w:id="81" w:author="Vialen, Jukka" w:date="2024-07-03T20:35:00Z">
        <w:r>
          <w:t xml:space="preserve">MC Replay UE. It may also be </w:t>
        </w:r>
      </w:ins>
      <w:ins w:id="82" w:author="Vialen, Jukka" w:date="2024-07-03T20:36:00Z">
        <w:r>
          <w:t xml:space="preserve">included in </w:t>
        </w:r>
      </w:ins>
      <w:ins w:id="83" w:author="Vialen, Jukka" w:date="2024-07-03T20:35:00Z">
        <w:r>
          <w:t>a</w:t>
        </w:r>
      </w:ins>
      <w:ins w:id="84" w:author="Vialen, Jukka" w:date="2024-07-04T12:46:00Z">
        <w:r w:rsidR="0014664E">
          <w:t>n</w:t>
        </w:r>
      </w:ins>
      <w:ins w:id="85" w:author="Vialen, Jukka" w:date="2024-07-03T20:36:00Z">
        <w:r>
          <w:t xml:space="preserve"> MC Service UE.</w:t>
        </w:r>
      </w:ins>
    </w:p>
    <w:p w14:paraId="615E3909" w14:textId="7EF17C22" w:rsidR="009F7E03" w:rsidRPr="00682206" w:rsidRDefault="009F7E03" w:rsidP="00682206">
      <w:pPr>
        <w:pStyle w:val="Heading5"/>
        <w:rPr>
          <w:ins w:id="86" w:author="Vialen, Jukka" w:date="2024-07-03T11:43:00Z"/>
          <w:rFonts w:eastAsia="Calibri"/>
          <w:rPrChange w:id="87" w:author="Vialen, Jukka" w:date="2024-08-06T18:18:00Z">
            <w:rPr>
              <w:ins w:id="88" w:author="Vialen, Jukka" w:date="2024-07-03T11:43:00Z"/>
              <w:rFonts w:eastAsia="Calibri"/>
              <w:lang w:val="en-US" w:eastAsia="en-GB"/>
            </w:rPr>
          </w:rPrChange>
        </w:rPr>
      </w:pPr>
      <w:ins w:id="89" w:author="Vialen, Jukka" w:date="2024-07-03T11:43:00Z">
        <w:r w:rsidRPr="00682206">
          <w:rPr>
            <w:rFonts w:eastAsia="Calibri"/>
            <w:rPrChange w:id="90" w:author="Vialen, Jukka" w:date="2024-08-06T18:18:00Z">
              <w:rPr>
                <w:rFonts w:eastAsia="Calibri"/>
                <w:lang w:val="en-US" w:eastAsia="en-GB"/>
              </w:rPr>
            </w:rPrChange>
          </w:rPr>
          <w:t>7.4.2.</w:t>
        </w:r>
      </w:ins>
      <w:ins w:id="91" w:author="Vialen, Jukka" w:date="2024-08-12T17:11:00Z">
        <w:r w:rsidR="009E7AA6">
          <w:rPr>
            <w:rFonts w:eastAsia="Calibri"/>
          </w:rPr>
          <w:t>x</w:t>
        </w:r>
      </w:ins>
      <w:ins w:id="92" w:author="Vialen, Jukka" w:date="2024-07-03T11:43:00Z">
        <w:r w:rsidRPr="00682206">
          <w:rPr>
            <w:rFonts w:eastAsia="Calibri"/>
            <w:rPrChange w:id="93" w:author="Vialen, Jukka" w:date="2024-08-06T18:18:00Z">
              <w:rPr>
                <w:rFonts w:eastAsia="Calibri"/>
                <w:lang w:val="en-US" w:eastAsia="en-GB"/>
              </w:rPr>
            </w:rPrChange>
          </w:rPr>
          <w:t>.</w:t>
        </w:r>
      </w:ins>
      <w:ins w:id="94" w:author="Vialen, Jukka" w:date="2024-08-06T18:18:00Z">
        <w:r w:rsidR="00682206" w:rsidRPr="00682206">
          <w:rPr>
            <w:rFonts w:eastAsia="Calibri"/>
            <w:rPrChange w:id="95" w:author="Vialen, Jukka" w:date="2024-08-06T18:18:00Z">
              <w:rPr>
                <w:rFonts w:eastAsia="Calibri"/>
                <w:lang w:val="en-US" w:eastAsia="en-GB"/>
              </w:rPr>
            </w:rPrChange>
          </w:rPr>
          <w:t>2</w:t>
        </w:r>
      </w:ins>
      <w:ins w:id="96" w:author="Vialen, Jukka" w:date="2024-07-03T11:43:00Z">
        <w:r w:rsidRPr="00682206">
          <w:rPr>
            <w:rFonts w:eastAsia="Calibri"/>
            <w:rPrChange w:id="97" w:author="Vialen, Jukka" w:date="2024-08-06T18:18:00Z">
              <w:rPr>
                <w:rFonts w:eastAsia="Calibri"/>
                <w:lang w:val="en-US" w:eastAsia="en-GB"/>
              </w:rPr>
            </w:rPrChange>
          </w:rPr>
          <w:tab/>
          <w:t>MC Recording server</w:t>
        </w:r>
      </w:ins>
    </w:p>
    <w:p w14:paraId="60702A37" w14:textId="10764E0F" w:rsidR="00703101" w:rsidRDefault="009F7E03" w:rsidP="009F7E03">
      <w:pPr>
        <w:rPr>
          <w:ins w:id="98" w:author="Vialen, Jukka" w:date="2024-08-06T18:21:00Z"/>
        </w:rPr>
      </w:pPr>
      <w:ins w:id="99" w:author="Vialen, Jukka" w:date="2024-07-03T11:43:00Z">
        <w:r>
          <w:t>The MC Recording server is a functional</w:t>
        </w:r>
        <w:r w:rsidRPr="007C67BC">
          <w:t xml:space="preserve"> entity that</w:t>
        </w:r>
      </w:ins>
      <w:ins w:id="100" w:author="Vialen, Jukka" w:date="2024-07-03T20:28:00Z">
        <w:r w:rsidR="00703101">
          <w:t xml:space="preserve"> can </w:t>
        </w:r>
      </w:ins>
      <w:ins w:id="101" w:author="Vialen, Jukka" w:date="2024-07-04T13:15:00Z">
        <w:r w:rsidR="00BB4D99">
          <w:t xml:space="preserve">receive and </w:t>
        </w:r>
      </w:ins>
      <w:ins w:id="102" w:author="Vialen, Jukka" w:date="2024-07-03T20:30:00Z">
        <w:r w:rsidR="00703101">
          <w:t>record</w:t>
        </w:r>
      </w:ins>
      <w:ins w:id="103" w:author="Vialen, Jukka" w:date="2024-07-03T20:28:00Z">
        <w:r w:rsidR="00703101">
          <w:t xml:space="preserve"> communications metadata and </w:t>
        </w:r>
      </w:ins>
      <w:ins w:id="104" w:author="Vialen, Jukka" w:date="2024-08-02T16:50:00Z">
        <w:r w:rsidR="00483212">
          <w:t>media</w:t>
        </w:r>
      </w:ins>
      <w:ins w:id="105" w:author="Vialen, Jukka" w:date="2024-07-03T20:28:00Z">
        <w:r w:rsidR="00703101">
          <w:t xml:space="preserve"> relating to target users and target groups from MC Service Servers</w:t>
        </w:r>
      </w:ins>
      <w:ins w:id="106" w:author="Vialen, Jukka" w:date="2024-07-03T20:30:00Z">
        <w:r w:rsidR="00703101">
          <w:t xml:space="preserve">. The </w:t>
        </w:r>
      </w:ins>
      <w:ins w:id="107" w:author="Vialen, Jukka" w:date="2024-07-03T20:31:00Z">
        <w:r w:rsidR="00703101">
          <w:t xml:space="preserve">MC recording server </w:t>
        </w:r>
      </w:ins>
      <w:ins w:id="108" w:author="Vialen, Jukka" w:date="2024-07-03T20:30:00Z">
        <w:r w:rsidR="00703101">
          <w:t>securely stor</w:t>
        </w:r>
      </w:ins>
      <w:ins w:id="109" w:author="Vialen, Jukka" w:date="2024-07-03T20:31:00Z">
        <w:r w:rsidR="00703101">
          <w:t xml:space="preserve">es the recorded information into </w:t>
        </w:r>
      </w:ins>
      <w:ins w:id="110" w:author="Vialen, Jukka" w:date="2024-08-05T12:21:00Z">
        <w:r w:rsidR="00BF4AE2">
          <w:t xml:space="preserve">mass </w:t>
        </w:r>
      </w:ins>
      <w:ins w:id="111" w:author="Vialen, Jukka" w:date="2024-07-04T13:15:00Z">
        <w:r w:rsidR="00BB4D99">
          <w:t>storage(s)</w:t>
        </w:r>
      </w:ins>
      <w:ins w:id="112" w:author="Vialen, Jukka" w:date="2024-07-03T20:31:00Z">
        <w:r w:rsidR="00703101">
          <w:t xml:space="preserve"> </w:t>
        </w:r>
      </w:ins>
      <w:ins w:id="113" w:author="Vialen, Jukka" w:date="2024-07-03T20:32:00Z">
        <w:r w:rsidR="00703101" w:rsidRPr="000C6617">
          <w:rPr>
            <w:lang w:val="nl-NL" w:eastAsia="zh-CN"/>
          </w:rPr>
          <w:t>and allow</w:t>
        </w:r>
        <w:r w:rsidR="00703101">
          <w:rPr>
            <w:lang w:val="nl-NL" w:eastAsia="zh-CN"/>
          </w:rPr>
          <w:t>s</w:t>
        </w:r>
        <w:r w:rsidR="00703101" w:rsidRPr="000C6617">
          <w:rPr>
            <w:lang w:val="nl-NL" w:eastAsia="zh-CN"/>
          </w:rPr>
          <w:t xml:space="preserve"> controlled access for </w:t>
        </w:r>
        <w:r w:rsidR="00703101">
          <w:rPr>
            <w:lang w:val="nl-NL" w:eastAsia="zh-CN"/>
          </w:rPr>
          <w:t>r</w:t>
        </w:r>
        <w:r w:rsidR="00703101" w:rsidRPr="000C6617">
          <w:rPr>
            <w:lang w:val="nl-NL" w:eastAsia="zh-CN"/>
          </w:rPr>
          <w:t>eplay/retrieve functions</w:t>
        </w:r>
        <w:r w:rsidR="00703101">
          <w:t>.</w:t>
        </w:r>
      </w:ins>
    </w:p>
    <w:p w14:paraId="1F81CC92" w14:textId="409025F4" w:rsidR="00682206" w:rsidRDefault="00682206" w:rsidP="00682206">
      <w:pPr>
        <w:rPr>
          <w:ins w:id="114" w:author="Vialen, Jukka" w:date="2024-08-06T18:21:00Z"/>
        </w:rPr>
      </w:pPr>
      <w:ins w:id="115" w:author="Vialen, Jukka" w:date="2024-08-06T18:21:00Z">
        <w:r w:rsidRPr="003E5F68">
          <w:t xml:space="preserve">The </w:t>
        </w:r>
        <w:r>
          <w:t>MC Recording server</w:t>
        </w:r>
        <w:r w:rsidRPr="003E5F68">
          <w:rPr>
            <w:rFonts w:eastAsia="Malgun Gothic" w:hint="eastAsia"/>
            <w:lang w:eastAsia="ko-KR"/>
          </w:rPr>
          <w:t xml:space="preserve"> </w:t>
        </w:r>
        <w:r w:rsidRPr="003E5F68">
          <w:t>functional entity is supported by the SIP AS and HTTP server functional entities of the signalling control plane.</w:t>
        </w:r>
        <w:r w:rsidRPr="008C36A4">
          <w:t xml:space="preserve"> </w:t>
        </w:r>
      </w:ins>
    </w:p>
    <w:p w14:paraId="099EC8FB" w14:textId="63089DA5" w:rsidR="00703101" w:rsidRDefault="00703101">
      <w:pPr>
        <w:jc w:val="both"/>
        <w:rPr>
          <w:ins w:id="116" w:author="Vialen, Jukka" w:date="2024-08-12T15:58:00Z"/>
        </w:rPr>
      </w:pPr>
      <w:ins w:id="117" w:author="Vialen, Jukka" w:date="2024-07-03T20:28:00Z">
        <w:r>
          <w:t xml:space="preserve">The target users and/or groups for recording are set in the </w:t>
        </w:r>
        <w:r w:rsidRPr="00056C4C">
          <w:t xml:space="preserve">MC service user profile configuration data </w:t>
        </w:r>
        <w:r>
          <w:t>(A.3) and</w:t>
        </w:r>
        <w:r w:rsidRPr="00056C4C">
          <w:t xml:space="preserve"> </w:t>
        </w:r>
        <w:r>
          <w:t xml:space="preserve">in the </w:t>
        </w:r>
        <w:r w:rsidRPr="00056C4C">
          <w:t>Group configuration data</w:t>
        </w:r>
        <w:r>
          <w:t xml:space="preserve"> (A.4). This can be done by an authorized user utilizing the CSC-4 reference point.</w:t>
        </w:r>
      </w:ins>
    </w:p>
    <w:p w14:paraId="770C8AF4" w14:textId="2684CBEB" w:rsidR="00975EE2" w:rsidRPr="00686B95" w:rsidRDefault="00975EE2" w:rsidP="00975EE2">
      <w:pPr>
        <w:pStyle w:val="EditorsNote"/>
        <w:rPr>
          <w:ins w:id="118" w:author="Vialen, Jukka" w:date="2024-08-12T15:58:00Z"/>
        </w:rPr>
      </w:pPr>
      <w:ins w:id="119" w:author="Vialen, Jukka" w:date="2024-08-12T15:58:00Z">
        <w:r>
          <w:t>Editor</w:t>
        </w:r>
        <w:r w:rsidRPr="00432FAC">
          <w:t>'</w:t>
        </w:r>
        <w:r>
          <w:t>s note:</w:t>
        </w:r>
        <w:r>
          <w:tab/>
        </w:r>
      </w:ins>
      <w:ins w:id="120" w:author="Vialen, Jukka" w:date="2024-08-12T16:00:00Z">
        <w:r>
          <w:t xml:space="preserve">Whether the existing configuration tables (A3, A.4) can be </w:t>
        </w:r>
      </w:ins>
      <w:ins w:id="121" w:author="Vialen, Jukka" w:date="2024-08-12T16:01:00Z">
        <w:r>
          <w:t xml:space="preserve">utilized </w:t>
        </w:r>
      </w:ins>
      <w:ins w:id="122" w:author="Vialen, Jukka" w:date="2024-08-12T16:00:00Z">
        <w:r>
          <w:t>or a new configuration table is ne</w:t>
        </w:r>
      </w:ins>
      <w:ins w:id="123" w:author="Vialen, Jukka" w:date="2024-08-12T16:02:00Z">
        <w:r>
          <w:t>eded</w:t>
        </w:r>
      </w:ins>
      <w:ins w:id="124" w:author="Vialen, Jukka" w:date="2024-08-12T16:00:00Z">
        <w:r>
          <w:t xml:space="preserve"> is FFS.</w:t>
        </w:r>
      </w:ins>
    </w:p>
    <w:p w14:paraId="70023CCB" w14:textId="20E33A46" w:rsidR="00933D05" w:rsidRDefault="00933D05" w:rsidP="009F7E03">
      <w:pPr>
        <w:rPr>
          <w:rFonts w:eastAsia="Calibri"/>
          <w:lang w:eastAsia="en-GB"/>
        </w:rPr>
      </w:pPr>
    </w:p>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4266B56A" w14:textId="794A75ED" w:rsidR="00933D05" w:rsidRDefault="00933D05" w:rsidP="009F7E03">
      <w:pPr>
        <w:rPr>
          <w:rFonts w:eastAsia="Calibri"/>
          <w:lang w:eastAsia="en-GB"/>
        </w:rPr>
      </w:pPr>
    </w:p>
    <w:p w14:paraId="7F6FD8A6" w14:textId="77777777" w:rsidR="00933D05" w:rsidRPr="003E5F68" w:rsidRDefault="00933D05" w:rsidP="00933D05">
      <w:pPr>
        <w:pStyle w:val="Heading4"/>
      </w:pPr>
      <w:bookmarkStart w:id="125" w:name="_Toc424654407"/>
      <w:bookmarkStart w:id="126" w:name="_Toc428365000"/>
      <w:bookmarkStart w:id="127" w:name="_Toc433209604"/>
      <w:bookmarkStart w:id="128" w:name="_Toc453260110"/>
      <w:bookmarkStart w:id="129" w:name="_Toc453260997"/>
      <w:bookmarkStart w:id="130" w:name="_Toc453279734"/>
      <w:bookmarkStart w:id="131" w:name="_Toc459375072"/>
      <w:bookmarkStart w:id="132" w:name="_Toc468105309"/>
      <w:bookmarkStart w:id="133" w:name="_Toc468110404"/>
      <w:bookmarkStart w:id="134" w:name="_Toc162436444"/>
      <w:r w:rsidRPr="003E5F68">
        <w:t>7.5.2.</w:t>
      </w:r>
      <w:r>
        <w:rPr>
          <w:rFonts w:hint="eastAsia"/>
          <w:lang w:eastAsia="zh-CN"/>
        </w:rPr>
        <w:t>2</w:t>
      </w:r>
      <w:r w:rsidRPr="003E5F68">
        <w:tab/>
        <w:t>Reference point CSC-1 (between the identity management client and the identity management server)</w:t>
      </w:r>
      <w:bookmarkEnd w:id="125"/>
      <w:bookmarkEnd w:id="126"/>
      <w:bookmarkEnd w:id="127"/>
      <w:bookmarkEnd w:id="128"/>
      <w:bookmarkEnd w:id="129"/>
      <w:bookmarkEnd w:id="130"/>
      <w:bookmarkEnd w:id="131"/>
      <w:bookmarkEnd w:id="132"/>
      <w:bookmarkEnd w:id="133"/>
      <w:bookmarkEnd w:id="134"/>
    </w:p>
    <w:p w14:paraId="00D743C2" w14:textId="3E28DCC6" w:rsidR="00933D05" w:rsidRPr="003E5F68" w:rsidRDefault="00933D05" w:rsidP="00933D05">
      <w:r w:rsidRPr="003E5F68">
        <w:t xml:space="preserve">The CSC-1 reference point, which exists between the identity management client and the identity management server, provides for the authentication of the common services core to the </w:t>
      </w:r>
      <w:r>
        <w:rPr>
          <w:rFonts w:hint="eastAsia"/>
          <w:lang w:eastAsia="zh-CN"/>
        </w:rPr>
        <w:t>MC service</w:t>
      </w:r>
      <w:r w:rsidRPr="003E5F68">
        <w:t xml:space="preserve"> client </w:t>
      </w:r>
      <w:ins w:id="135" w:author="Vialen, Jukka" w:date="2024-07-08T11:34:00Z">
        <w:r w:rsidR="008F004C">
          <w:t>and</w:t>
        </w:r>
      </w:ins>
      <w:ins w:id="136" w:author="Vialen, Jukka" w:date="2024-07-04T12:59:00Z">
        <w:r w:rsidR="00583DE6">
          <w:t xml:space="preserve"> MC replay client </w:t>
        </w:r>
      </w:ins>
      <w:r w:rsidRPr="003E5F68">
        <w:t>and subsequent authentication of the user to the common services core on behalf of applications within the application plane.</w:t>
      </w:r>
    </w:p>
    <w:p w14:paraId="5D4F08DF" w14:textId="77777777" w:rsidR="00933D05" w:rsidRPr="003E5F68" w:rsidRDefault="00933D05" w:rsidP="00933D05">
      <w:r w:rsidRPr="003E5F68">
        <w:t>CSC-1 is specified in 3GPP TS </w:t>
      </w:r>
      <w:r>
        <w:t>33.180 [25]</w:t>
      </w:r>
      <w:r w:rsidRPr="003E5F68">
        <w:t>.</w:t>
      </w:r>
    </w:p>
    <w:p w14:paraId="147BC24B" w14:textId="2AD7D734" w:rsidR="000847E3" w:rsidRPr="00440205"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Fifth</w:t>
      </w:r>
      <w:r w:rsidRPr="00440205">
        <w:rPr>
          <w:rFonts w:ascii="Arial" w:hAnsi="Arial" w:cs="Arial"/>
          <w:color w:val="FF0000"/>
          <w:sz w:val="28"/>
          <w:szCs w:val="28"/>
        </w:rPr>
        <w:t xml:space="preserve"> change * * * *</w:t>
      </w:r>
    </w:p>
    <w:p w14:paraId="0285715A" w14:textId="545A3561" w:rsidR="000847E3" w:rsidRDefault="000847E3" w:rsidP="009F7E03">
      <w:pPr>
        <w:rPr>
          <w:rFonts w:eastAsia="Calibri"/>
          <w:lang w:eastAsia="en-GB"/>
        </w:rPr>
      </w:pPr>
    </w:p>
    <w:p w14:paraId="083CB610" w14:textId="182350A5" w:rsidR="000847E3" w:rsidRDefault="000847E3" w:rsidP="000847E3">
      <w:pPr>
        <w:pStyle w:val="Heading4"/>
        <w:rPr>
          <w:ins w:id="137" w:author="Vialen, Jukka" w:date="2024-07-03T11:54:00Z"/>
        </w:rPr>
      </w:pPr>
      <w:bookmarkStart w:id="138" w:name="_Toc162436470"/>
      <w:ins w:id="139" w:author="Vialen, Jukka" w:date="2024-07-03T11:54:00Z">
        <w:r>
          <w:t>7.5.2.</w:t>
        </w:r>
      </w:ins>
      <w:ins w:id="140" w:author="Vialen, Jukka" w:date="2024-08-12T17:11:00Z">
        <w:r w:rsidR="009E7AA6">
          <w:t>y</w:t>
        </w:r>
      </w:ins>
      <w:ins w:id="141" w:author="Vialen, Jukka" w:date="2024-07-03T11:54:00Z">
        <w:r>
          <w:tab/>
          <w:t>Reference point R</w:t>
        </w:r>
      </w:ins>
      <w:ins w:id="142" w:author="Vialen, Jukka" w:date="2024-07-03T20:15:00Z">
        <w:r w:rsidR="00AA09F2">
          <w:t>CS</w:t>
        </w:r>
      </w:ins>
      <w:ins w:id="143" w:author="Vialen, Jukka" w:date="2024-07-03T11:54:00Z">
        <w:r>
          <w:t xml:space="preserve">-1 (between </w:t>
        </w:r>
      </w:ins>
      <w:ins w:id="144" w:author="Vialen, Jukka" w:date="2024-07-03T20:15:00Z">
        <w:r w:rsidR="00AA09F2">
          <w:t xml:space="preserve">the </w:t>
        </w:r>
      </w:ins>
      <w:ins w:id="145" w:author="Vialen, Jukka" w:date="2024-07-03T20:16:00Z">
        <w:r w:rsidR="00AA09F2">
          <w:t>replay client and the recording server</w:t>
        </w:r>
      </w:ins>
      <w:ins w:id="146" w:author="Vialen, Jukka" w:date="2024-07-03T11:54:00Z">
        <w:r>
          <w:t>)</w:t>
        </w:r>
        <w:bookmarkEnd w:id="138"/>
      </w:ins>
    </w:p>
    <w:p w14:paraId="549BB719" w14:textId="3A136921" w:rsidR="003E11E3" w:rsidRDefault="000847E3" w:rsidP="000847E3">
      <w:pPr>
        <w:rPr>
          <w:ins w:id="147" w:author="Vialen, Jukka" w:date="2024-07-08T12:13:00Z"/>
        </w:rPr>
      </w:pPr>
      <w:ins w:id="148" w:author="Vialen, Jukka" w:date="2024-07-03T11:54:00Z">
        <w:r>
          <w:t xml:space="preserve">The </w:t>
        </w:r>
      </w:ins>
      <w:ins w:id="149" w:author="Vialen, Jukka" w:date="2024-07-03T20:17:00Z">
        <w:r w:rsidR="00AA09F2">
          <w:t>RCS-1</w:t>
        </w:r>
      </w:ins>
      <w:ins w:id="150" w:author="Vialen, Jukka" w:date="2024-07-03T11:54:00Z">
        <w:r>
          <w:t xml:space="preserve"> reference point, which exists between </w:t>
        </w:r>
      </w:ins>
      <w:ins w:id="151" w:author="Vialen, Jukka" w:date="2024-07-03T20:16:00Z">
        <w:r w:rsidR="00AA09F2">
          <w:t xml:space="preserve">replay client and </w:t>
        </w:r>
      </w:ins>
      <w:ins w:id="152" w:author="Vialen, Jukka" w:date="2024-07-03T11:54:00Z">
        <w:r>
          <w:t>recording server</w:t>
        </w:r>
      </w:ins>
      <w:ins w:id="153" w:author="Vialen, Jukka" w:date="2024-07-03T20:18:00Z">
        <w:r w:rsidR="00AA09F2">
          <w:t>,</w:t>
        </w:r>
      </w:ins>
      <w:ins w:id="154" w:author="Vialen, Jukka" w:date="2024-07-03T11:54:00Z">
        <w:r>
          <w:t xml:space="preserve"> is used </w:t>
        </w:r>
      </w:ins>
      <w:ins w:id="155" w:author="Vialen, Jukka" w:date="2024-07-08T11:40:00Z">
        <w:r w:rsidR="003E11E3">
          <w:t>by</w:t>
        </w:r>
      </w:ins>
      <w:ins w:id="156" w:author="Vialen, Jukka" w:date="2024-07-08T11:41:00Z">
        <w:r w:rsidR="003E11E3">
          <w:t xml:space="preserve"> the replay client to</w:t>
        </w:r>
      </w:ins>
      <w:ins w:id="157" w:author="Vialen, Jukka" w:date="2024-07-03T11:54:00Z">
        <w:r>
          <w:t xml:space="preserve"> </w:t>
        </w:r>
      </w:ins>
      <w:ins w:id="158" w:author="Vialen, Jukka" w:date="2024-07-08T11:40:00Z">
        <w:r w:rsidR="003E11E3">
          <w:t>request</w:t>
        </w:r>
      </w:ins>
      <w:ins w:id="159" w:author="Vialen, Jukka" w:date="2024-07-08T11:45:00Z">
        <w:r w:rsidR="003E11E3">
          <w:t xml:space="preserve"> and receive</w:t>
        </w:r>
      </w:ins>
      <w:ins w:id="160" w:author="Vialen, Jukka" w:date="2024-07-08T11:40:00Z">
        <w:r w:rsidR="003E11E3">
          <w:t xml:space="preserve"> </w:t>
        </w:r>
      </w:ins>
      <w:ins w:id="161" w:author="Vialen, Jukka" w:date="2024-08-06T18:43:00Z">
        <w:r w:rsidR="00643FCF">
          <w:t>logs/</w:t>
        </w:r>
      </w:ins>
      <w:ins w:id="162" w:author="Vialen, Jukka" w:date="2024-07-08T11:40:00Z">
        <w:r w:rsidR="003E11E3">
          <w:t xml:space="preserve">recordings of metadata and </w:t>
        </w:r>
      </w:ins>
      <w:ins w:id="163" w:author="Vialen, Jukka" w:date="2024-08-02T16:46:00Z">
        <w:r w:rsidR="00483212">
          <w:t>media</w:t>
        </w:r>
      </w:ins>
      <w:ins w:id="164" w:author="Vialen, Jukka" w:date="2024-07-08T11:42:00Z">
        <w:r w:rsidR="003E11E3">
          <w:t xml:space="preserve"> from the replay server</w:t>
        </w:r>
      </w:ins>
      <w:ins w:id="165" w:author="Vialen, Jukka" w:date="2024-07-08T11:40:00Z">
        <w:r w:rsidR="003E11E3">
          <w:t>.</w:t>
        </w:r>
      </w:ins>
      <w:ins w:id="166" w:author="Vialen, Jukka" w:date="2024-07-08T11:42:00Z">
        <w:r w:rsidR="003E11E3">
          <w:t xml:space="preserve"> </w:t>
        </w:r>
      </w:ins>
    </w:p>
    <w:p w14:paraId="27B7FB96" w14:textId="583B698E" w:rsidR="00BD4600" w:rsidRDefault="008F0C3C" w:rsidP="000847E3">
      <w:pPr>
        <w:rPr>
          <w:ins w:id="167" w:author="Vialen, Jukka" w:date="2024-08-07T10:35:00Z"/>
        </w:rPr>
      </w:pPr>
      <w:ins w:id="168" w:author="Vialen, Jukka" w:date="2024-07-08T12:13:00Z">
        <w:r w:rsidRPr="00483212">
          <w:t>The RCS-1 reference point shall use the HTTP-1 and HTTP-2 reference points</w:t>
        </w:r>
      </w:ins>
      <w:ins w:id="169" w:author="Vialen, Jukka" w:date="2024-08-07T10:32:00Z">
        <w:r w:rsidR="00BD4600">
          <w:t>.</w:t>
        </w:r>
      </w:ins>
    </w:p>
    <w:p w14:paraId="7A4D5209" w14:textId="35417DE9" w:rsidR="00BD4600" w:rsidRDefault="00BD4600" w:rsidP="000847E3">
      <w:pPr>
        <w:rPr>
          <w:ins w:id="170" w:author="Vialen, Jukka" w:date="2024-08-07T10:32:00Z"/>
        </w:rPr>
      </w:pPr>
      <w:ins w:id="171" w:author="Vialen, Jukka" w:date="2024-08-07T10:35:00Z">
        <w:r>
          <w:t xml:space="preserve">The details of RCS-1 reference point are out of </w:t>
        </w:r>
      </w:ins>
      <w:ins w:id="172" w:author="Vialen, Jukka" w:date="2024-08-07T12:14:00Z">
        <w:r w:rsidR="00900555">
          <w:t xml:space="preserve">the </w:t>
        </w:r>
      </w:ins>
      <w:ins w:id="173" w:author="Vialen, Jukka" w:date="2024-08-07T10:35:00Z">
        <w:r>
          <w:t>scope of the current specification.</w:t>
        </w:r>
      </w:ins>
    </w:p>
    <w:p w14:paraId="44526106" w14:textId="3BE3E116" w:rsidR="000847E3" w:rsidRDefault="000847E3" w:rsidP="000847E3">
      <w:pPr>
        <w:pStyle w:val="Heading4"/>
        <w:rPr>
          <w:ins w:id="174" w:author="Vialen, Jukka" w:date="2024-07-03T11:54:00Z"/>
        </w:rPr>
      </w:pPr>
      <w:ins w:id="175" w:author="Vialen, Jukka" w:date="2024-07-03T11:54:00Z">
        <w:r>
          <w:lastRenderedPageBreak/>
          <w:t>7.5.2.</w:t>
        </w:r>
      </w:ins>
      <w:ins w:id="176" w:author="Vialen, Jukka" w:date="2024-08-12T17:11:00Z">
        <w:r w:rsidR="009E7AA6">
          <w:t>y</w:t>
        </w:r>
      </w:ins>
      <w:ins w:id="177" w:author="Vialen, Jukka" w:date="2024-08-12T16:04:00Z">
        <w:r w:rsidR="00211790">
          <w:t>+1</w:t>
        </w:r>
      </w:ins>
      <w:ins w:id="178" w:author="Vialen, Jukka" w:date="2024-07-03T11:54:00Z">
        <w:r>
          <w:tab/>
          <w:t xml:space="preserve">Reference point </w:t>
        </w:r>
      </w:ins>
      <w:ins w:id="179" w:author="Vialen, Jukka" w:date="2024-07-03T20:16:00Z">
        <w:r w:rsidR="00AA09F2">
          <w:t>RCS-2</w:t>
        </w:r>
      </w:ins>
      <w:ins w:id="180" w:author="Vialen, Jukka" w:date="2024-07-03T11:54:00Z">
        <w:r>
          <w:t xml:space="preserve"> (between </w:t>
        </w:r>
      </w:ins>
      <w:ins w:id="181" w:author="Vialen, Jukka" w:date="2024-07-03T20:17:00Z">
        <w:r w:rsidR="00AA09F2">
          <w:t>r</w:t>
        </w:r>
      </w:ins>
      <w:ins w:id="182" w:author="Vialen, Jukka" w:date="2024-07-03T11:54:00Z">
        <w:r>
          <w:t xml:space="preserve">ecording server and </w:t>
        </w:r>
      </w:ins>
      <w:ins w:id="183" w:author="Vialen, Jukka" w:date="2024-07-03T20:17:00Z">
        <w:r w:rsidR="00AA09F2">
          <w:t>location management server</w:t>
        </w:r>
      </w:ins>
      <w:ins w:id="184" w:author="Vialen, Jukka" w:date="2024-07-03T11:54:00Z">
        <w:r>
          <w:t>)</w:t>
        </w:r>
      </w:ins>
    </w:p>
    <w:p w14:paraId="276108C9" w14:textId="2A6FA26E" w:rsidR="000847E3" w:rsidRDefault="000847E3" w:rsidP="000847E3">
      <w:pPr>
        <w:rPr>
          <w:ins w:id="185" w:author="Vialen, Jukka" w:date="2024-07-08T11:50:00Z"/>
        </w:rPr>
      </w:pPr>
      <w:ins w:id="186" w:author="Vialen, Jukka" w:date="2024-07-03T11:54:00Z">
        <w:r>
          <w:t>The R</w:t>
        </w:r>
      </w:ins>
      <w:ins w:id="187" w:author="Vialen, Jukka" w:date="2024-07-03T20:17:00Z">
        <w:r w:rsidR="00AA09F2">
          <w:t>CS-2</w:t>
        </w:r>
      </w:ins>
      <w:ins w:id="188" w:author="Vialen, Jukka" w:date="2024-07-03T11:54:00Z">
        <w:r>
          <w:t xml:space="preserve"> reference point, which exists between recording server and </w:t>
        </w:r>
      </w:ins>
      <w:ins w:id="189" w:author="Vialen, Jukka" w:date="2024-07-03T20:17:00Z">
        <w:r w:rsidR="00AA09F2">
          <w:t>location management server</w:t>
        </w:r>
      </w:ins>
      <w:ins w:id="190" w:author="Vialen, Jukka" w:date="2024-07-03T20:18:00Z">
        <w:r w:rsidR="00AA09F2">
          <w:t>,</w:t>
        </w:r>
      </w:ins>
      <w:ins w:id="191" w:author="Vialen, Jukka" w:date="2024-07-03T11:54:00Z">
        <w:r>
          <w:t xml:space="preserve"> is used </w:t>
        </w:r>
      </w:ins>
      <w:ins w:id="192" w:author="Vialen, Jukka" w:date="2024-07-08T11:48:00Z">
        <w:r w:rsidR="003E11E3">
          <w:t xml:space="preserve">by the </w:t>
        </w:r>
      </w:ins>
      <w:ins w:id="193" w:author="Vialen, Jukka" w:date="2024-07-08T11:49:00Z">
        <w:r w:rsidR="003E11E3">
          <w:t>r</w:t>
        </w:r>
      </w:ins>
      <w:ins w:id="194" w:author="Vialen, Jukka" w:date="2024-07-08T11:48:00Z">
        <w:r w:rsidR="003E11E3">
          <w:t>e</w:t>
        </w:r>
      </w:ins>
      <w:ins w:id="195" w:author="Vialen, Jukka" w:date="2024-07-08T11:49:00Z">
        <w:r w:rsidR="003E11E3">
          <w:t xml:space="preserve">cording server to request and receive </w:t>
        </w:r>
      </w:ins>
      <w:ins w:id="196" w:author="Vialen, Jukka" w:date="2024-07-08T11:50:00Z">
        <w:r w:rsidR="005D6335">
          <w:t>location information from the location management server.</w:t>
        </w:r>
      </w:ins>
    </w:p>
    <w:p w14:paraId="17B70D69" w14:textId="519AD545" w:rsidR="005D6335" w:rsidRPr="005967B6" w:rsidRDefault="00CA2B13" w:rsidP="000847E3">
      <w:pPr>
        <w:rPr>
          <w:ins w:id="197" w:author="Vialen, Jukka" w:date="2024-07-03T11:54:00Z"/>
        </w:rPr>
      </w:pPr>
      <w:ins w:id="198" w:author="Vialen, Jukka" w:date="2024-08-02T17:01:00Z">
        <w:r w:rsidRPr="00CA2B13">
          <w:rPr>
            <w:rPrChange w:id="199" w:author="Vialen, Jukka" w:date="2024-08-02T17:02:00Z">
              <w:rPr>
                <w:highlight w:val="yellow"/>
              </w:rPr>
            </w:rPrChange>
          </w:rPr>
          <w:t xml:space="preserve">The RCS-2 reference point uses the HTTP-1 and HTTP-2 reference points for transport and routing of non-subscription/notification related signalling. </w:t>
        </w:r>
      </w:ins>
      <w:ins w:id="200" w:author="Vialen, Jukka" w:date="2024-07-08T11:50:00Z">
        <w:r w:rsidR="005D6335" w:rsidRPr="00BF4AE2">
          <w:t xml:space="preserve">The RCS-2 reference point uses SIP-2 reference point for transport and routing of subscription/notification related signalling. </w:t>
        </w:r>
      </w:ins>
    </w:p>
    <w:p w14:paraId="509AC62F" w14:textId="77433A8A" w:rsidR="000847E3" w:rsidRDefault="000847E3" w:rsidP="000847E3">
      <w:pPr>
        <w:pStyle w:val="Heading4"/>
        <w:rPr>
          <w:ins w:id="201" w:author="Vialen, Jukka" w:date="2024-07-03T11:54:00Z"/>
        </w:rPr>
      </w:pPr>
      <w:ins w:id="202" w:author="Vialen, Jukka" w:date="2024-07-03T11:54:00Z">
        <w:r>
          <w:t>7.5.2.</w:t>
        </w:r>
      </w:ins>
      <w:ins w:id="203" w:author="Vialen, Jukka" w:date="2024-08-12T17:11:00Z">
        <w:r w:rsidR="009E7AA6">
          <w:t>y</w:t>
        </w:r>
      </w:ins>
      <w:ins w:id="204" w:author="Vialen, Jukka" w:date="2024-08-12T16:04:00Z">
        <w:r w:rsidR="00211790">
          <w:t>+2</w:t>
        </w:r>
      </w:ins>
      <w:ins w:id="205" w:author="Vialen, Jukka" w:date="2024-07-03T11:54:00Z">
        <w:r>
          <w:tab/>
          <w:t>Reference point R</w:t>
        </w:r>
      </w:ins>
      <w:ins w:id="206" w:author="Vialen, Jukka" w:date="2024-07-03T20:17:00Z">
        <w:r w:rsidR="00AA09F2">
          <w:t>CS-3</w:t>
        </w:r>
      </w:ins>
      <w:ins w:id="207" w:author="Vialen, Jukka" w:date="2024-07-03T11:54:00Z">
        <w:r>
          <w:t xml:space="preserve"> (between </w:t>
        </w:r>
      </w:ins>
      <w:ins w:id="208" w:author="Vialen, Jukka" w:date="2024-07-03T20:17:00Z">
        <w:r w:rsidR="00AA09F2">
          <w:t>r</w:t>
        </w:r>
      </w:ins>
      <w:ins w:id="209" w:author="Vialen, Jukka" w:date="2024-07-03T11:54:00Z">
        <w:r>
          <w:t xml:space="preserve">ecording server and </w:t>
        </w:r>
      </w:ins>
      <w:ins w:id="210" w:author="Vialen, Jukka" w:date="2024-07-03T20:17:00Z">
        <w:r w:rsidR="00AA09F2">
          <w:t>key management s</w:t>
        </w:r>
      </w:ins>
      <w:ins w:id="211" w:author="Vialen, Jukka" w:date="2024-07-03T20:18:00Z">
        <w:r w:rsidR="00AA09F2">
          <w:t>erver</w:t>
        </w:r>
      </w:ins>
      <w:ins w:id="212" w:author="Vialen, Jukka" w:date="2024-07-03T11:54:00Z">
        <w:r>
          <w:t>)</w:t>
        </w:r>
      </w:ins>
    </w:p>
    <w:p w14:paraId="67A0D0A1" w14:textId="4547AFB9" w:rsidR="005D6335" w:rsidRPr="003E5F68" w:rsidRDefault="000847E3" w:rsidP="005D6335">
      <w:pPr>
        <w:rPr>
          <w:ins w:id="213" w:author="Vialen, Jukka" w:date="2024-07-08T11:52:00Z"/>
        </w:rPr>
      </w:pPr>
      <w:ins w:id="214" w:author="Vialen, Jukka" w:date="2024-07-03T11:54:00Z">
        <w:r>
          <w:t xml:space="preserve">The </w:t>
        </w:r>
      </w:ins>
      <w:ins w:id="215" w:author="Vialen, Jukka" w:date="2024-07-03T20:18:00Z">
        <w:r w:rsidR="00AA09F2">
          <w:t>RCS-3</w:t>
        </w:r>
      </w:ins>
      <w:ins w:id="216" w:author="Vialen, Jukka" w:date="2024-07-03T11:54:00Z">
        <w:r>
          <w:t xml:space="preserve"> reference point, which exists between </w:t>
        </w:r>
      </w:ins>
      <w:ins w:id="217" w:author="Vialen, Jukka" w:date="2024-08-05T11:36:00Z">
        <w:r w:rsidR="00902E3E">
          <w:t>r</w:t>
        </w:r>
      </w:ins>
      <w:ins w:id="218" w:author="Vialen, Jukka" w:date="2024-07-03T11:54:00Z">
        <w:r>
          <w:t xml:space="preserve">ecording server and </w:t>
        </w:r>
      </w:ins>
      <w:ins w:id="219" w:author="Vialen, Jukka" w:date="2024-07-03T20:18:00Z">
        <w:r w:rsidR="00AA09F2">
          <w:t>key management server,</w:t>
        </w:r>
      </w:ins>
      <w:ins w:id="220" w:author="Vialen, Jukka" w:date="2024-07-03T11:54:00Z">
        <w:r>
          <w:t xml:space="preserve"> </w:t>
        </w:r>
      </w:ins>
      <w:ins w:id="221" w:author="Vialen, Jukka" w:date="2024-07-08T11:52:00Z">
        <w:r w:rsidR="005D6335" w:rsidRPr="003E5F68">
          <w:t>provides a means for the key management server to provide security related information (e.g. encryption keys) to the MC</w:t>
        </w:r>
        <w:r w:rsidR="005D6335">
          <w:rPr>
            <w:rFonts w:hint="eastAsia"/>
            <w:lang w:eastAsia="zh-CN"/>
          </w:rPr>
          <w:t xml:space="preserve"> </w:t>
        </w:r>
        <w:r w:rsidR="005D6335">
          <w:rPr>
            <w:lang w:eastAsia="zh-CN"/>
          </w:rPr>
          <w:t xml:space="preserve">recording </w:t>
        </w:r>
        <w:r w:rsidR="005D6335" w:rsidRPr="003E5F68">
          <w:t>server.</w:t>
        </w:r>
      </w:ins>
    </w:p>
    <w:p w14:paraId="1F70ACDF" w14:textId="616148CC" w:rsidR="005D6335" w:rsidRDefault="005D6335" w:rsidP="005D6335">
      <w:pPr>
        <w:rPr>
          <w:ins w:id="222" w:author="Vialen, Jukka" w:date="2024-08-02T16:52:00Z"/>
        </w:rPr>
      </w:pPr>
      <w:ins w:id="223" w:author="Vialen, Jukka" w:date="2024-07-08T11:52:00Z">
        <w:r w:rsidRPr="00483212">
          <w:t xml:space="preserve">The </w:t>
        </w:r>
      </w:ins>
      <w:ins w:id="224" w:author="Vialen, Jukka" w:date="2024-07-08T11:53:00Z">
        <w:r w:rsidRPr="00483212">
          <w:t>RCS-3</w:t>
        </w:r>
      </w:ins>
      <w:ins w:id="225" w:author="Vialen, Jukka" w:date="2024-07-08T11:52:00Z">
        <w:r w:rsidRPr="00483212">
          <w:t xml:space="preserve"> reference point shall use the HTTP-1 and HTTP-2 reference points for transport and routing of security related information to the </w:t>
        </w:r>
      </w:ins>
      <w:ins w:id="226" w:author="Vialen, Jukka" w:date="2024-08-05T11:36:00Z">
        <w:r w:rsidR="00902E3E">
          <w:t>recording server</w:t>
        </w:r>
      </w:ins>
      <w:ins w:id="227" w:author="Vialen, Jukka" w:date="2024-07-08T11:52:00Z">
        <w:r w:rsidRPr="00483212">
          <w:t>.</w:t>
        </w:r>
      </w:ins>
    </w:p>
    <w:p w14:paraId="3694056C" w14:textId="5BA85E70" w:rsidR="005D6335" w:rsidRPr="00900555" w:rsidRDefault="005D6335">
      <w:pPr>
        <w:pStyle w:val="EditorsNote"/>
        <w:rPr>
          <w:ins w:id="228" w:author="Vialen, Jukka" w:date="2024-07-08T11:52:00Z"/>
        </w:rPr>
        <w:pPrChange w:id="229" w:author="Vialen, Jukka" w:date="2024-07-08T11:53:00Z">
          <w:pPr/>
        </w:pPrChange>
      </w:pPr>
      <w:ins w:id="230" w:author="Vialen, Jukka" w:date="2024-07-08T11:53:00Z">
        <w:r w:rsidRPr="00900555">
          <w:t xml:space="preserve">Editor’s note: </w:t>
        </w:r>
      </w:ins>
      <w:ins w:id="231" w:author="Vialen, Jukka" w:date="2024-08-05T11:36:00Z">
        <w:r w:rsidR="00902E3E" w:rsidRPr="00900555">
          <w:t>RCS-3</w:t>
        </w:r>
      </w:ins>
      <w:ins w:id="232" w:author="Vialen, Jukka" w:date="2024-07-08T11:52:00Z">
        <w:r w:rsidRPr="00900555">
          <w:t xml:space="preserve"> </w:t>
        </w:r>
      </w:ins>
      <w:ins w:id="233" w:author="Vialen, Jukka" w:date="2024-07-08T11:53:00Z">
        <w:r w:rsidRPr="00900555">
          <w:t xml:space="preserve">shall be </w:t>
        </w:r>
      </w:ins>
      <w:ins w:id="234" w:author="Vialen, Jukka" w:date="2024-07-08T11:52:00Z">
        <w:r w:rsidRPr="00900555">
          <w:t>specified in 3GPP TS 33.180 [25].</w:t>
        </w:r>
      </w:ins>
    </w:p>
    <w:p w14:paraId="2DAA4489" w14:textId="01209C71" w:rsidR="000847E3" w:rsidRDefault="000847E3" w:rsidP="000847E3">
      <w:pPr>
        <w:pStyle w:val="Heading4"/>
        <w:rPr>
          <w:ins w:id="235" w:author="Vialen, Jukka" w:date="2024-07-03T11:54:00Z"/>
        </w:rPr>
      </w:pPr>
      <w:ins w:id="236" w:author="Vialen, Jukka" w:date="2024-07-03T11:54:00Z">
        <w:r>
          <w:t>7.5.2.</w:t>
        </w:r>
      </w:ins>
      <w:ins w:id="237" w:author="Vialen, Jukka" w:date="2024-08-12T17:11:00Z">
        <w:r w:rsidR="009E7AA6">
          <w:t>y</w:t>
        </w:r>
      </w:ins>
      <w:ins w:id="238" w:author="Vialen, Jukka" w:date="2024-08-12T16:04:00Z">
        <w:r w:rsidR="00211790">
          <w:t>+3</w:t>
        </w:r>
      </w:ins>
      <w:ins w:id="239" w:author="Vialen, Jukka" w:date="2024-07-03T11:54:00Z">
        <w:r>
          <w:tab/>
          <w:t>Reference point R</w:t>
        </w:r>
      </w:ins>
      <w:ins w:id="240" w:author="Vialen, Jukka" w:date="2024-07-03T20:18:00Z">
        <w:r w:rsidR="00AA09F2">
          <w:t>CS-4</w:t>
        </w:r>
      </w:ins>
      <w:ins w:id="241" w:author="Vialen, Jukka" w:date="2024-07-03T11:54:00Z">
        <w:r>
          <w:t xml:space="preserve"> (between </w:t>
        </w:r>
      </w:ins>
      <w:ins w:id="242" w:author="Vialen, Jukka" w:date="2024-07-03T20:18:00Z">
        <w:r w:rsidR="00AA09F2">
          <w:t>r</w:t>
        </w:r>
      </w:ins>
      <w:ins w:id="243" w:author="Vialen, Jukka" w:date="2024-07-03T11:54:00Z">
        <w:r>
          <w:t xml:space="preserve">ecording server and </w:t>
        </w:r>
      </w:ins>
      <w:ins w:id="244" w:author="Vialen, Jukka" w:date="2024-07-03T20:18:00Z">
        <w:r w:rsidR="00AA09F2">
          <w:t>configuration management server</w:t>
        </w:r>
      </w:ins>
      <w:ins w:id="245" w:author="Vialen, Jukka" w:date="2024-07-03T11:54:00Z">
        <w:r>
          <w:t>)</w:t>
        </w:r>
      </w:ins>
    </w:p>
    <w:p w14:paraId="039C5F77" w14:textId="30AB75FE" w:rsidR="005D6335" w:rsidRDefault="000847E3" w:rsidP="000847E3">
      <w:pPr>
        <w:rPr>
          <w:ins w:id="246" w:author="Vialen, Jukka" w:date="2024-07-08T11:58:00Z"/>
        </w:rPr>
      </w:pPr>
      <w:ins w:id="247" w:author="Vialen, Jukka" w:date="2024-07-03T11:54:00Z">
        <w:r>
          <w:t xml:space="preserve">The </w:t>
        </w:r>
      </w:ins>
      <w:ins w:id="248" w:author="Vialen, Jukka" w:date="2024-07-03T20:19:00Z">
        <w:r w:rsidR="00AA09F2">
          <w:t>RCS-4</w:t>
        </w:r>
      </w:ins>
      <w:ins w:id="249" w:author="Vialen, Jukka" w:date="2024-07-03T11:54:00Z">
        <w:r>
          <w:t xml:space="preserve"> reference point, which exists between recording server and </w:t>
        </w:r>
      </w:ins>
      <w:ins w:id="250" w:author="Vialen, Jukka" w:date="2024-07-03T20:19:00Z">
        <w:r w:rsidR="00AA09F2">
          <w:t>configuration management server, is</w:t>
        </w:r>
      </w:ins>
      <w:ins w:id="251" w:author="Vialen, Jukka" w:date="2024-07-03T11:54:00Z">
        <w:r>
          <w:t xml:space="preserve"> used </w:t>
        </w:r>
      </w:ins>
      <w:ins w:id="252" w:author="Vialen, Jukka" w:date="2024-07-08T11:56:00Z">
        <w:r w:rsidR="005D6335">
          <w:t xml:space="preserve">by the recording server to request and receive information related to target users </w:t>
        </w:r>
      </w:ins>
      <w:ins w:id="253" w:author="Vialen, Jukka" w:date="2024-07-08T11:57:00Z">
        <w:r w:rsidR="005D6335">
          <w:t>for the recordings</w:t>
        </w:r>
      </w:ins>
      <w:ins w:id="254" w:author="Vialen, Jukka" w:date="2024-07-08T11:56:00Z">
        <w:r w:rsidR="005D6335">
          <w:t>.</w:t>
        </w:r>
      </w:ins>
    </w:p>
    <w:p w14:paraId="7813F7B6" w14:textId="1108BBBC" w:rsidR="000847E3" w:rsidRDefault="005D6335" w:rsidP="000847E3">
      <w:pPr>
        <w:rPr>
          <w:ins w:id="255" w:author="Vialen, Jukka" w:date="2024-07-03T20:19:00Z"/>
        </w:rPr>
      </w:pPr>
      <w:ins w:id="256" w:author="Vialen, Jukka" w:date="2024-07-08T11:58:00Z">
        <w:r w:rsidRPr="001775D0">
          <w:t xml:space="preserve">The RCS-4 reference point shall use HTTP-1 </w:t>
        </w:r>
        <w:r w:rsidRPr="00B476A0">
          <w:rPr>
            <w:lang w:eastAsia="zh-CN"/>
          </w:rPr>
          <w:t>and HTTP-2 reference point</w:t>
        </w:r>
      </w:ins>
      <w:ins w:id="257" w:author="Vialen, Jukka" w:date="2024-08-07T12:17:00Z">
        <w:r w:rsidR="00900555">
          <w:rPr>
            <w:lang w:eastAsia="zh-CN"/>
          </w:rPr>
          <w:t>s</w:t>
        </w:r>
      </w:ins>
      <w:ins w:id="258" w:author="Vialen, Jukka" w:date="2024-07-08T11:58:00Z">
        <w:r w:rsidRPr="00B476A0">
          <w:t xml:space="preserve"> for transport and routing of non-subscription/notification related signalling. </w:t>
        </w:r>
        <w:r w:rsidRPr="0031552C">
          <w:t xml:space="preserve">The RCS-4 reference point shall use SIP-2 </w:t>
        </w:r>
      </w:ins>
      <w:ins w:id="259" w:author="Vialen, Jukka" w:date="2024-08-02T16:59:00Z">
        <w:r w:rsidR="00B476A0" w:rsidRPr="0031552C">
          <w:rPr>
            <w:rPrChange w:id="260" w:author="Vialen, Jukka" w:date="2024-08-05T12:31:00Z">
              <w:rPr>
                <w:highlight w:val="yellow"/>
              </w:rPr>
            </w:rPrChange>
          </w:rPr>
          <w:t>r</w:t>
        </w:r>
      </w:ins>
      <w:ins w:id="261" w:author="Vialen, Jukka" w:date="2024-07-08T11:58:00Z">
        <w:r w:rsidRPr="0031552C">
          <w:t>eference point for transport and routing of subscription/notification related signalling.</w:t>
        </w:r>
      </w:ins>
      <w:ins w:id="262" w:author="Vialen, Jukka" w:date="2024-07-03T11:54:00Z">
        <w:r w:rsidR="000847E3">
          <w:t xml:space="preserve"> </w:t>
        </w:r>
      </w:ins>
    </w:p>
    <w:p w14:paraId="2F3B08F7" w14:textId="31B22581" w:rsidR="00AA09F2" w:rsidRDefault="00AA09F2" w:rsidP="00AA09F2">
      <w:pPr>
        <w:pStyle w:val="Heading4"/>
        <w:rPr>
          <w:ins w:id="263" w:author="Vialen, Jukka" w:date="2024-07-03T20:19:00Z"/>
        </w:rPr>
      </w:pPr>
      <w:ins w:id="264" w:author="Vialen, Jukka" w:date="2024-07-03T20:19:00Z">
        <w:r>
          <w:t>7.5.2.</w:t>
        </w:r>
      </w:ins>
      <w:ins w:id="265" w:author="Vialen, Jukka" w:date="2024-08-12T17:11:00Z">
        <w:r w:rsidR="009E7AA6">
          <w:t>y</w:t>
        </w:r>
      </w:ins>
      <w:ins w:id="266" w:author="Vialen, Jukka" w:date="2024-08-12T16:04:00Z">
        <w:r w:rsidR="00211790">
          <w:t>+4</w:t>
        </w:r>
      </w:ins>
      <w:ins w:id="267" w:author="Vialen, Jukka" w:date="2024-07-03T20:19:00Z">
        <w:r>
          <w:tab/>
          <w:t>Reference point RCS-5 (between recording server and group management server)</w:t>
        </w:r>
      </w:ins>
    </w:p>
    <w:p w14:paraId="0D591A21" w14:textId="1B90B006" w:rsidR="00835846" w:rsidRDefault="00AA09F2" w:rsidP="00AA09F2">
      <w:pPr>
        <w:rPr>
          <w:ins w:id="268" w:author="Vialen, Jukka" w:date="2024-07-08T12:09:00Z"/>
        </w:rPr>
      </w:pPr>
      <w:ins w:id="269" w:author="Vialen, Jukka" w:date="2024-07-03T20:19:00Z">
        <w:r>
          <w:t>The RCS-5 reference point, which exists between recording server and group management server,</w:t>
        </w:r>
      </w:ins>
      <w:ins w:id="270" w:author="Vialen, Jukka" w:date="2024-07-08T12:09:00Z">
        <w:r w:rsidR="00835846">
          <w:t xml:space="preserve"> is used by the recording server to request and receive information related to target groups for the recordings.</w:t>
        </w:r>
      </w:ins>
    </w:p>
    <w:p w14:paraId="7D5FD787" w14:textId="59AB9B13" w:rsidR="00835846" w:rsidRDefault="008F0C3C" w:rsidP="00AA09F2">
      <w:pPr>
        <w:rPr>
          <w:ins w:id="271" w:author="Vialen, Jukka" w:date="2024-07-08T12:06:00Z"/>
        </w:rPr>
      </w:pPr>
      <w:ins w:id="272" w:author="Vialen, Jukka" w:date="2024-07-08T12:11:00Z">
        <w:r w:rsidRPr="00B476A0">
          <w:t xml:space="preserve">The </w:t>
        </w:r>
      </w:ins>
      <w:ins w:id="273" w:author="Vialen, Jukka" w:date="2024-07-08T12:12:00Z">
        <w:r w:rsidRPr="00B476A0">
          <w:t>RCS-5</w:t>
        </w:r>
      </w:ins>
      <w:ins w:id="274" w:author="Vialen, Jukka" w:date="2024-07-08T12:11:00Z">
        <w:r w:rsidRPr="00B476A0">
          <w:t xml:space="preserve"> reference point shall use HTTP-1 and HTTP-2 reference</w:t>
        </w:r>
        <w:r w:rsidRPr="0076608E">
          <w:t xml:space="preserve"> points for transport and routing of non-subscription/notification related signalling. </w:t>
        </w:r>
        <w:r w:rsidRPr="0031552C">
          <w:t xml:space="preserve">The </w:t>
        </w:r>
      </w:ins>
      <w:ins w:id="275" w:author="Vialen, Jukka" w:date="2024-07-08T12:12:00Z">
        <w:r w:rsidRPr="00C91CFB">
          <w:t>RCS-5</w:t>
        </w:r>
      </w:ins>
      <w:ins w:id="276" w:author="Vialen, Jukka" w:date="2024-07-08T12:11:00Z">
        <w:r w:rsidRPr="00587FB6">
          <w:t xml:space="preserve"> reference point shall use SIP-2 reference point for transport and routing of subscription/notification related signalling.</w:t>
        </w:r>
      </w:ins>
    </w:p>
    <w:p w14:paraId="12876FEC" w14:textId="62EAC1E7" w:rsidR="00AA09F2" w:rsidRDefault="00AA09F2" w:rsidP="00AA09F2">
      <w:pPr>
        <w:pStyle w:val="Heading4"/>
        <w:rPr>
          <w:ins w:id="277" w:author="Vialen, Jukka" w:date="2024-07-03T20:20:00Z"/>
        </w:rPr>
      </w:pPr>
      <w:ins w:id="278" w:author="Vialen, Jukka" w:date="2024-07-03T20:20:00Z">
        <w:r>
          <w:t>7.5.2.</w:t>
        </w:r>
      </w:ins>
      <w:ins w:id="279" w:author="Vialen, Jukka" w:date="2024-08-12T17:11:00Z">
        <w:r w:rsidR="009E7AA6">
          <w:t>y</w:t>
        </w:r>
      </w:ins>
      <w:ins w:id="280" w:author="Vialen, Jukka" w:date="2024-08-12T16:04:00Z">
        <w:r w:rsidR="00211790">
          <w:t>+5</w:t>
        </w:r>
      </w:ins>
      <w:ins w:id="281" w:author="Vialen, Jukka" w:date="2024-07-03T20:20:00Z">
        <w:r>
          <w:tab/>
          <w:t>Reference point RCS-6 (between recording server and MC service servers)</w:t>
        </w:r>
      </w:ins>
    </w:p>
    <w:p w14:paraId="1247C93A" w14:textId="5749AA99" w:rsidR="008F0C3C" w:rsidRDefault="00AA09F2" w:rsidP="00AA09F2">
      <w:pPr>
        <w:rPr>
          <w:ins w:id="282" w:author="Vialen, Jukka" w:date="2024-08-02T17:00:00Z"/>
        </w:rPr>
      </w:pPr>
      <w:ins w:id="283" w:author="Vialen, Jukka" w:date="2024-07-03T20:20:00Z">
        <w:r>
          <w:t xml:space="preserve">The RCS-6 reference point, which exists between recording server and MC service servers, is used </w:t>
        </w:r>
      </w:ins>
      <w:ins w:id="284" w:author="Vialen, Jukka" w:date="2024-07-08T12:16:00Z">
        <w:r w:rsidR="008F0C3C">
          <w:t xml:space="preserve">for transmitting </w:t>
        </w:r>
      </w:ins>
      <w:ins w:id="285" w:author="Vialen, Jukka" w:date="2024-07-08T12:17:00Z">
        <w:r w:rsidR="008F0C3C">
          <w:t>metadata and</w:t>
        </w:r>
      </w:ins>
      <w:ins w:id="286" w:author="Vialen, Jukka" w:date="2024-08-02T16:50:00Z">
        <w:r w:rsidR="00483212">
          <w:t xml:space="preserve"> media</w:t>
        </w:r>
      </w:ins>
      <w:ins w:id="287" w:author="Vialen, Jukka" w:date="2024-07-08T12:17:00Z">
        <w:r w:rsidR="008F0C3C">
          <w:t xml:space="preserve"> of the target user’s and target groups.</w:t>
        </w:r>
      </w:ins>
    </w:p>
    <w:p w14:paraId="402281DB" w14:textId="7BF46AFF" w:rsidR="00B476A0" w:rsidRDefault="00B476A0" w:rsidP="00AA09F2">
      <w:pPr>
        <w:rPr>
          <w:ins w:id="288" w:author="Vialen, Jukka" w:date="2024-07-08T12:17:00Z"/>
        </w:rPr>
      </w:pPr>
      <w:ins w:id="289" w:author="Vialen, Jukka" w:date="2024-08-02T17:00:00Z">
        <w:r w:rsidRPr="00483212">
          <w:t>The RCS-</w:t>
        </w:r>
        <w:r>
          <w:t>6</w:t>
        </w:r>
        <w:r w:rsidRPr="00483212">
          <w:t xml:space="preserve"> reference point shall use the HTTP-1 and HTTP-2 reference points for transport and routing of non-subscription/notification related signalling. </w:t>
        </w:r>
        <w:r w:rsidRPr="0031552C">
          <w:rPr>
            <w:rPrChange w:id="290" w:author="Vialen, Jukka" w:date="2024-08-05T12:32:00Z">
              <w:rPr>
                <w:highlight w:val="yellow"/>
              </w:rPr>
            </w:rPrChange>
          </w:rPr>
          <w:t>The RCS-6 reference point shall use SIP-2 reference point for transport and routing of subscription/notification related signalling.</w:t>
        </w:r>
      </w:ins>
    </w:p>
    <w:p w14:paraId="2FA31A39" w14:textId="05FF6D2E" w:rsidR="00AA09F2" w:rsidRDefault="00AA09F2" w:rsidP="00AA09F2">
      <w:pPr>
        <w:pStyle w:val="Heading4"/>
        <w:rPr>
          <w:ins w:id="291" w:author="Vialen, Jukka" w:date="2024-07-03T20:21:00Z"/>
        </w:rPr>
      </w:pPr>
      <w:ins w:id="292" w:author="Vialen, Jukka" w:date="2024-07-03T20:21:00Z">
        <w:r>
          <w:t>7.5.2.</w:t>
        </w:r>
      </w:ins>
      <w:ins w:id="293" w:author="Vialen, Jukka" w:date="2024-08-12T17:11:00Z">
        <w:r w:rsidR="009E7AA6">
          <w:t>y</w:t>
        </w:r>
      </w:ins>
      <w:ins w:id="294" w:author="Vialen, Jukka" w:date="2024-08-12T16:04:00Z">
        <w:r w:rsidR="00211790">
          <w:t>+6</w:t>
        </w:r>
      </w:ins>
      <w:ins w:id="295" w:author="Vialen, Jukka" w:date="2024-07-03T20:21:00Z">
        <w:r>
          <w:tab/>
          <w:t xml:space="preserve">Reference point RCS-7 (between recording server and </w:t>
        </w:r>
      </w:ins>
      <w:ins w:id="296" w:author="Vialen, Jukka" w:date="2024-08-02T17:00:00Z">
        <w:r w:rsidR="00CA2B13">
          <w:t>mass</w:t>
        </w:r>
      </w:ins>
      <w:ins w:id="297" w:author="Vialen, Jukka" w:date="2024-07-03T20:21:00Z">
        <w:r>
          <w:t xml:space="preserve"> </w:t>
        </w:r>
      </w:ins>
      <w:ins w:id="298" w:author="Vialen, Jukka" w:date="2024-07-08T12:18:00Z">
        <w:r w:rsidR="008F0C3C">
          <w:t>storage</w:t>
        </w:r>
      </w:ins>
      <w:ins w:id="299" w:author="Vialen, Jukka" w:date="2024-07-03T20:21:00Z">
        <w:r>
          <w:t>(s))</w:t>
        </w:r>
      </w:ins>
    </w:p>
    <w:p w14:paraId="6D44CF5D" w14:textId="38F9009B" w:rsidR="00703101" w:rsidRDefault="00AA09F2" w:rsidP="00AA09F2">
      <w:pPr>
        <w:rPr>
          <w:ins w:id="300" w:author="Vialen, Jukka" w:date="2024-07-04T13:02:00Z"/>
        </w:rPr>
      </w:pPr>
      <w:ins w:id="301" w:author="Vialen, Jukka" w:date="2024-07-03T20:21:00Z">
        <w:r>
          <w:t xml:space="preserve">The RCS-7 reference point, which exists between recording server and </w:t>
        </w:r>
      </w:ins>
      <w:ins w:id="302" w:author="Vialen, Jukka" w:date="2024-08-02T17:01:00Z">
        <w:r w:rsidR="00CA2B13">
          <w:t xml:space="preserve">mass </w:t>
        </w:r>
      </w:ins>
      <w:ins w:id="303" w:author="Vialen, Jukka" w:date="2024-07-04T13:01:00Z">
        <w:r w:rsidR="00583DE6">
          <w:t>storage(s)</w:t>
        </w:r>
      </w:ins>
      <w:ins w:id="304" w:author="Vialen, Jukka" w:date="2024-07-03T20:21:00Z">
        <w:r>
          <w:t xml:space="preserve">, is used for </w:t>
        </w:r>
      </w:ins>
      <w:ins w:id="305" w:author="Vialen, Jukka" w:date="2024-07-03T20:22:00Z">
        <w:r>
          <w:t xml:space="preserve">storing the logged </w:t>
        </w:r>
      </w:ins>
      <w:ins w:id="306" w:author="Vialen, Jukka" w:date="2024-07-03T20:24:00Z">
        <w:r w:rsidR="00703101">
          <w:rPr>
            <w:lang w:val="nl-NL" w:eastAsia="zh-CN"/>
          </w:rPr>
          <w:t xml:space="preserve">MCPTT, MCData, and MCVideo metadata as well as </w:t>
        </w:r>
      </w:ins>
      <w:ins w:id="307" w:author="Vialen, Jukka" w:date="2024-07-03T20:25:00Z">
        <w:r w:rsidR="00703101">
          <w:rPr>
            <w:lang w:val="nl-NL" w:eastAsia="zh-CN"/>
          </w:rPr>
          <w:t xml:space="preserve">the recorded </w:t>
        </w:r>
      </w:ins>
      <w:ins w:id="308" w:author="Vialen, Jukka" w:date="2024-08-02T16:50:00Z">
        <w:r w:rsidR="00483212">
          <w:rPr>
            <w:lang w:val="nl-NL" w:eastAsia="zh-CN"/>
          </w:rPr>
          <w:t>media</w:t>
        </w:r>
      </w:ins>
      <w:ins w:id="309" w:author="Vialen, Jukka" w:date="2024-07-03T20:25:00Z">
        <w:r w:rsidR="00703101">
          <w:rPr>
            <w:lang w:val="nl-NL" w:eastAsia="zh-CN"/>
          </w:rPr>
          <w:t xml:space="preserve"> of MCX Service Group Communications and MCX Service Private Communications</w:t>
        </w:r>
        <w:r w:rsidR="00703101">
          <w:t xml:space="preserve">. RCS-7 is used also to retrieve the recorded data and </w:t>
        </w:r>
      </w:ins>
      <w:ins w:id="310" w:author="Vialen, Jukka" w:date="2024-08-02T16:51:00Z">
        <w:r w:rsidR="00483212">
          <w:t>media</w:t>
        </w:r>
      </w:ins>
      <w:ins w:id="311" w:author="Vialen, Jukka" w:date="2024-07-03T20:26:00Z">
        <w:r w:rsidR="00703101">
          <w:t xml:space="preserve"> when requested by an authorized user.</w:t>
        </w:r>
      </w:ins>
    </w:p>
    <w:p w14:paraId="28F82AC5" w14:textId="6236FF0C" w:rsidR="00583DE6" w:rsidRDefault="00583DE6" w:rsidP="00AA09F2">
      <w:pPr>
        <w:rPr>
          <w:ins w:id="312" w:author="Vialen, Jukka" w:date="2024-07-03T20:25:00Z"/>
        </w:rPr>
      </w:pPr>
      <w:ins w:id="313" w:author="Vialen, Jukka" w:date="2024-07-04T13:02:00Z">
        <w:r w:rsidRPr="00CA2B13">
          <w:t>The details of RCS-7 are out of the scope of the current specification.</w:t>
        </w:r>
      </w:ins>
    </w:p>
    <w:p w14:paraId="23BEA01C" w14:textId="2E6C20DC" w:rsidR="000847E3" w:rsidRDefault="000847E3" w:rsidP="009F7E03">
      <w:pPr>
        <w:rPr>
          <w:rFonts w:eastAsia="Calibri"/>
          <w:lang w:eastAsia="en-GB"/>
        </w:rPr>
      </w:pPr>
    </w:p>
    <w:p w14:paraId="6C351036" w14:textId="65CE6875" w:rsidR="000847E3" w:rsidRPr="00440205"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FB5B57">
        <w:rPr>
          <w:rFonts w:ascii="Arial" w:hAnsi="Arial" w:cs="Arial"/>
          <w:color w:val="FF0000"/>
          <w:sz w:val="28"/>
          <w:szCs w:val="28"/>
        </w:rPr>
        <w:t>6th</w:t>
      </w:r>
      <w:r w:rsidRPr="00440205">
        <w:rPr>
          <w:rFonts w:ascii="Arial" w:hAnsi="Arial" w:cs="Arial"/>
          <w:color w:val="FF0000"/>
          <w:sz w:val="28"/>
          <w:szCs w:val="28"/>
        </w:rPr>
        <w:t xml:space="preserve"> change * * * *</w:t>
      </w:r>
    </w:p>
    <w:p w14:paraId="2F69AF61" w14:textId="77777777" w:rsidR="00FB5B57" w:rsidRPr="003E5F68" w:rsidRDefault="00FB5B57" w:rsidP="00FB5B57">
      <w:pPr>
        <w:pStyle w:val="Heading3"/>
      </w:pPr>
      <w:bookmarkStart w:id="314" w:name="_Toc428365014"/>
      <w:bookmarkStart w:id="315" w:name="_Toc433209624"/>
      <w:bookmarkStart w:id="316" w:name="_Toc453260134"/>
      <w:bookmarkStart w:id="317" w:name="_Toc453261021"/>
      <w:bookmarkStart w:id="318" w:name="_Toc453279758"/>
      <w:bookmarkStart w:id="319" w:name="_Toc459375096"/>
      <w:bookmarkStart w:id="320" w:name="_Toc468105334"/>
      <w:bookmarkStart w:id="321" w:name="_Toc468110429"/>
      <w:bookmarkStart w:id="322" w:name="_Toc162436483"/>
      <w:bookmarkStart w:id="323" w:name="_Toc162436490"/>
      <w:r w:rsidRPr="003E5F68">
        <w:lastRenderedPageBreak/>
        <w:t>8.1.1</w:t>
      </w:r>
      <w:r w:rsidRPr="003E5F68">
        <w:tab/>
        <w:t>Mission Critical user identity</w:t>
      </w:r>
      <w:bookmarkEnd w:id="314"/>
      <w:bookmarkEnd w:id="315"/>
      <w:r w:rsidRPr="003E5F68">
        <w:t xml:space="preserve"> (MC ID)</w:t>
      </w:r>
      <w:bookmarkEnd w:id="316"/>
      <w:bookmarkEnd w:id="317"/>
      <w:bookmarkEnd w:id="318"/>
      <w:bookmarkEnd w:id="319"/>
      <w:bookmarkEnd w:id="320"/>
      <w:bookmarkEnd w:id="321"/>
      <w:bookmarkEnd w:id="322"/>
    </w:p>
    <w:p w14:paraId="0479D869" w14:textId="489A1DE2" w:rsidR="00FB5B57" w:rsidRPr="003E5F68" w:rsidRDefault="00FB5B57" w:rsidP="00FB5B57">
      <w:r w:rsidRPr="003E5F68">
        <w:t xml:space="preserve">The mission critical user identity is also known as the MC ID. The MC ID is the identity that an </w:t>
      </w:r>
      <w:r>
        <w:rPr>
          <w:lang w:eastAsia="zh-CN"/>
        </w:rPr>
        <w:t>MC service</w:t>
      </w:r>
      <w:r w:rsidRPr="003E5F68">
        <w:t xml:space="preserve"> user </w:t>
      </w:r>
      <w:ins w:id="324" w:author="Vialen, Jukka" w:date="2024-07-04T13:02:00Z">
        <w:r w:rsidR="00583DE6">
          <w:t>or</w:t>
        </w:r>
      </w:ins>
      <w:ins w:id="325" w:author="Vialen, Jukka" w:date="2024-07-03T17:18:00Z">
        <w:r>
          <w:t xml:space="preserve"> MC Replay </w:t>
        </w:r>
      </w:ins>
      <w:ins w:id="326" w:author="Vialen, Jukka" w:date="2024-07-04T13:03:00Z">
        <w:r w:rsidR="00583DE6">
          <w:t>client</w:t>
        </w:r>
      </w:ins>
      <w:ins w:id="327" w:author="Vialen, Jukka" w:date="2024-07-03T17:18:00Z">
        <w:r>
          <w:t xml:space="preserve"> user </w:t>
        </w:r>
      </w:ins>
      <w:r w:rsidRPr="003E5F68">
        <w:t xml:space="preserve">presents to the identity management server during a user authentication transaction. In general, since identity management is a common service it uses an identity which is linked to a set of credentials (e.g. biometrics, secureID, username/password) that may not necessarily be tied to a single mission critical service. The MC ID and the </w:t>
      </w:r>
      <w:r>
        <w:rPr>
          <w:rFonts w:hint="eastAsia"/>
          <w:lang w:eastAsia="zh-CN"/>
        </w:rPr>
        <w:t xml:space="preserve">MC service </w:t>
      </w:r>
      <w:r w:rsidRPr="003E5F68">
        <w:t xml:space="preserve">ID may be the same. The MC ID uniquely identifies the </w:t>
      </w:r>
      <w:r>
        <w:rPr>
          <w:rFonts w:hint="eastAsia"/>
          <w:lang w:eastAsia="zh-CN"/>
        </w:rPr>
        <w:t>MC</w:t>
      </w:r>
      <w:r>
        <w:rPr>
          <w:lang w:eastAsia="zh-CN"/>
        </w:rPr>
        <w:t xml:space="preserve"> service</w:t>
      </w:r>
      <w:r w:rsidRPr="003E5F68">
        <w:t xml:space="preserve"> user </w:t>
      </w:r>
      <w:ins w:id="328" w:author="Vialen, Jukka" w:date="2024-07-03T17:19:00Z">
        <w:r>
          <w:t xml:space="preserve">or MC Replay </w:t>
        </w:r>
      </w:ins>
      <w:ins w:id="329" w:author="Vialen, Jukka" w:date="2024-07-04T13:03:00Z">
        <w:r w:rsidR="00583DE6">
          <w:t xml:space="preserve">client </w:t>
        </w:r>
      </w:ins>
      <w:ins w:id="330" w:author="Vialen, Jukka" w:date="2024-07-03T17:19:00Z">
        <w:r>
          <w:t xml:space="preserve">user </w:t>
        </w:r>
      </w:ins>
      <w:r w:rsidRPr="003E5F68">
        <w:t xml:space="preserve">to the identity management server. The MC ID is used by the identity management server to provide the identity management client a means for mission critical service authentication. </w:t>
      </w:r>
    </w:p>
    <w:p w14:paraId="516FE226" w14:textId="459B1AE7" w:rsidR="00FB5B57" w:rsidRDefault="00FB5B57" w:rsidP="00FB5B57">
      <w:pPr>
        <w:pStyle w:val="NO"/>
      </w:pPr>
      <w:r w:rsidRPr="003E5F68">
        <w:t>NOTE:</w:t>
      </w:r>
      <w:r w:rsidRPr="003E5F68">
        <w:tab/>
        <w:t>The specific security and authentication mechanisms required in order to use the MC user identity is specified in 3GPP TS </w:t>
      </w:r>
      <w:r>
        <w:t>33.180 [25]</w:t>
      </w:r>
      <w:r w:rsidRPr="003E5F68">
        <w:t>.</w:t>
      </w:r>
    </w:p>
    <w:p w14:paraId="6A63F691" w14:textId="65A31040" w:rsidR="00FB5B57" w:rsidRDefault="00FB5B57" w:rsidP="00FB5B57">
      <w:pPr>
        <w:pStyle w:val="NO"/>
      </w:pPr>
    </w:p>
    <w:p w14:paraId="6C72205D" w14:textId="4C4E25BF" w:rsidR="00FB5B57" w:rsidRPr="00440205" w:rsidRDefault="00FB5B57" w:rsidP="00FB5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7th</w:t>
      </w:r>
      <w:r w:rsidRPr="00440205">
        <w:rPr>
          <w:rFonts w:ascii="Arial" w:hAnsi="Arial" w:cs="Arial"/>
          <w:color w:val="FF0000"/>
          <w:sz w:val="28"/>
          <w:szCs w:val="28"/>
        </w:rPr>
        <w:t xml:space="preserve"> change * * * *</w:t>
      </w:r>
    </w:p>
    <w:p w14:paraId="4D984DAB" w14:textId="505EF4BC" w:rsidR="000847E3" w:rsidRPr="0027452E" w:rsidRDefault="000847E3" w:rsidP="000847E3">
      <w:pPr>
        <w:pStyle w:val="Heading3"/>
        <w:rPr>
          <w:ins w:id="331" w:author="Vialen, Jukka" w:date="2024-07-03T11:58:00Z"/>
        </w:rPr>
      </w:pPr>
      <w:ins w:id="332" w:author="Vialen, Jukka" w:date="2024-07-03T11:58:00Z">
        <w:r w:rsidRPr="0027452E">
          <w:t>8.1.</w:t>
        </w:r>
      </w:ins>
      <w:ins w:id="333" w:author="Vialen, Jukka" w:date="2024-08-12T17:18:00Z">
        <w:r w:rsidR="00E0532D">
          <w:t>z</w:t>
        </w:r>
      </w:ins>
      <w:ins w:id="334" w:author="Vialen, Jukka" w:date="2024-07-03T11:58:00Z">
        <w:r w:rsidRPr="0027452E">
          <w:tab/>
          <w:t xml:space="preserve">MC </w:t>
        </w:r>
      </w:ins>
      <w:ins w:id="335" w:author="Vialen, Jukka" w:date="2024-07-03T11:59:00Z">
        <w:r>
          <w:t xml:space="preserve">replay </w:t>
        </w:r>
      </w:ins>
      <w:ins w:id="336" w:author="Vialen, Jukka" w:date="2024-07-04T13:06:00Z">
        <w:r w:rsidR="00583DE6">
          <w:t>UE</w:t>
        </w:r>
      </w:ins>
      <w:ins w:id="337" w:author="Vialen, Jukka" w:date="2024-07-03T11:59:00Z">
        <w:r>
          <w:t xml:space="preserve"> </w:t>
        </w:r>
      </w:ins>
      <w:ins w:id="338" w:author="Vialen, Jukka" w:date="2024-07-03T11:58:00Z">
        <w:r w:rsidRPr="0027452E">
          <w:t>label</w:t>
        </w:r>
        <w:bookmarkEnd w:id="323"/>
      </w:ins>
    </w:p>
    <w:p w14:paraId="66E8840B" w14:textId="746AA208" w:rsidR="000847E3" w:rsidRPr="0027452E" w:rsidRDefault="000847E3" w:rsidP="000847E3">
      <w:pPr>
        <w:rPr>
          <w:ins w:id="339" w:author="Vialen, Jukka" w:date="2024-07-03T11:58:00Z"/>
        </w:rPr>
      </w:pPr>
      <w:ins w:id="340" w:author="Vialen, Jukka" w:date="2024-07-03T11:58:00Z">
        <w:r w:rsidRPr="0027452E">
          <w:t xml:space="preserve">The optional MC </w:t>
        </w:r>
      </w:ins>
      <w:ins w:id="341" w:author="Vialen, Jukka" w:date="2024-07-03T11:59:00Z">
        <w:r>
          <w:t xml:space="preserve">replay </w:t>
        </w:r>
      </w:ins>
      <w:ins w:id="342" w:author="Vialen, Jukka" w:date="2024-08-12T17:18:00Z">
        <w:r w:rsidR="00E0532D">
          <w:t>UE</w:t>
        </w:r>
      </w:ins>
      <w:ins w:id="343" w:author="Vialen, Jukka" w:date="2024-07-03T11:59:00Z">
        <w:r>
          <w:t xml:space="preserve"> label </w:t>
        </w:r>
      </w:ins>
      <w:ins w:id="344" w:author="Vialen, Jukka" w:date="2024-07-03T11:58:00Z">
        <w:r w:rsidRPr="0027452E">
          <w:t xml:space="preserve">allows to distinguish between different MC </w:t>
        </w:r>
      </w:ins>
      <w:ins w:id="345" w:author="Vialen, Jukka" w:date="2024-07-03T11:59:00Z">
        <w:r>
          <w:t xml:space="preserve">replay </w:t>
        </w:r>
      </w:ins>
      <w:ins w:id="346" w:author="Vialen, Jukka" w:date="2024-08-02T17:26:00Z">
        <w:r w:rsidR="004F7F85">
          <w:t>UEs</w:t>
        </w:r>
      </w:ins>
      <w:ins w:id="347" w:author="Vialen, Jukka" w:date="2024-07-03T11:59:00Z">
        <w:r>
          <w:t xml:space="preserve"> </w:t>
        </w:r>
      </w:ins>
      <w:ins w:id="348" w:author="Vialen, Jukka" w:date="2024-07-03T11:58:00Z">
        <w:r w:rsidRPr="0027452E">
          <w:t xml:space="preserve">in use by the same MC service ID. The MC </w:t>
        </w:r>
      </w:ins>
      <w:ins w:id="349" w:author="Vialen, Jukka" w:date="2024-07-04T13:06:00Z">
        <w:r w:rsidR="00583DE6">
          <w:t xml:space="preserve">replay UE </w:t>
        </w:r>
      </w:ins>
      <w:ins w:id="350" w:author="Vialen, Jukka" w:date="2024-07-03T11:58:00Z">
        <w:r w:rsidRPr="0027452E">
          <w:t xml:space="preserve">label may be added to location information reports. </w:t>
        </w:r>
      </w:ins>
    </w:p>
    <w:p w14:paraId="011E7B8F" w14:textId="2C4F61EA" w:rsidR="000847E3" w:rsidRPr="0027452E" w:rsidRDefault="000847E3" w:rsidP="000847E3">
      <w:pPr>
        <w:rPr>
          <w:ins w:id="351" w:author="Vialen, Jukka" w:date="2024-07-03T11:58:00Z"/>
        </w:rPr>
      </w:pPr>
      <w:ins w:id="352" w:author="Vialen, Jukka" w:date="2024-07-03T11:58:00Z">
        <w:r w:rsidRPr="0027452E">
          <w:t xml:space="preserve">The non-routable MC </w:t>
        </w:r>
      </w:ins>
      <w:ins w:id="353" w:author="Vialen, Jukka" w:date="2024-07-03T12:01:00Z">
        <w:r w:rsidR="00774548">
          <w:t xml:space="preserve">replay </w:t>
        </w:r>
      </w:ins>
      <w:ins w:id="354" w:author="Vialen, Jukka" w:date="2024-07-04T13:06:00Z">
        <w:r w:rsidR="00583DE6">
          <w:t>UE</w:t>
        </w:r>
      </w:ins>
      <w:ins w:id="355" w:author="Vialen, Jukka" w:date="2024-07-03T12:01:00Z">
        <w:r w:rsidR="00774548">
          <w:t xml:space="preserve"> </w:t>
        </w:r>
      </w:ins>
      <w:ins w:id="356" w:author="Vialen, Jukka" w:date="2024-07-03T11:58:00Z">
        <w:r w:rsidRPr="0027452E">
          <w:t>label may include human readable information, such as an incident or MC service user specific ID, manufacturer name, brand, model, serial number, etc.</w:t>
        </w:r>
      </w:ins>
    </w:p>
    <w:p w14:paraId="0976BD19" w14:textId="1C6810A5" w:rsidR="000847E3" w:rsidRDefault="000847E3" w:rsidP="000847E3">
      <w:pPr>
        <w:pStyle w:val="NO"/>
        <w:rPr>
          <w:ins w:id="357" w:author="Vialen, Jukka" w:date="2024-07-03T12:02:00Z"/>
        </w:rPr>
      </w:pPr>
      <w:ins w:id="358" w:author="Vialen, Jukka" w:date="2024-07-03T11:58:00Z">
        <w:r>
          <w:t>NOTE:</w:t>
        </w:r>
        <w:r>
          <w:tab/>
        </w:r>
        <w:r w:rsidRPr="003067F7">
          <w:t>The MC</w:t>
        </w:r>
        <w:r>
          <w:t xml:space="preserve"> </w:t>
        </w:r>
      </w:ins>
      <w:ins w:id="359" w:author="Vialen, Jukka" w:date="2024-07-04T13:07:00Z">
        <w:r w:rsidR="00583DE6">
          <w:t xml:space="preserve">replay </w:t>
        </w:r>
      </w:ins>
      <w:ins w:id="360" w:author="Vialen, Jukka" w:date="2024-07-03T11:58:00Z">
        <w:r w:rsidRPr="003067F7">
          <w:t xml:space="preserve">UE </w:t>
        </w:r>
        <w:r>
          <w:t>label</w:t>
        </w:r>
        <w:r w:rsidRPr="003067F7">
          <w:t xml:space="preserve"> may be provided during initial </w:t>
        </w:r>
        <w:r>
          <w:t xml:space="preserve">MC </w:t>
        </w:r>
      </w:ins>
      <w:ins w:id="361" w:author="Vialen, Jukka" w:date="2024-07-04T13:07:00Z">
        <w:r w:rsidR="00583DE6">
          <w:t xml:space="preserve">replay </w:t>
        </w:r>
      </w:ins>
      <w:ins w:id="362" w:author="Vialen, Jukka" w:date="2024-07-03T11:58:00Z">
        <w:r>
          <w:t xml:space="preserve">UE </w:t>
        </w:r>
        <w:r w:rsidRPr="003067F7">
          <w:t>configuration</w:t>
        </w:r>
        <w:r>
          <w:t>, see clause A.</w:t>
        </w:r>
      </w:ins>
      <w:ins w:id="363" w:author="Vialen, Jukka" w:date="2024-08-12T17:23:00Z">
        <w:r w:rsidR="00E0532D">
          <w:t>n</w:t>
        </w:r>
      </w:ins>
      <w:ins w:id="364" w:author="Vialen, Jukka" w:date="2024-07-03T11:58:00Z">
        <w:r>
          <w:t>.</w:t>
        </w:r>
      </w:ins>
    </w:p>
    <w:p w14:paraId="7DDDE187" w14:textId="1F128D94" w:rsidR="00583DE6" w:rsidRDefault="00583DE6" w:rsidP="00583DE6">
      <w:pPr>
        <w:pStyle w:val="EditorsNote"/>
        <w:rPr>
          <w:ins w:id="365" w:author="Vialen, Jukka" w:date="2024-08-12T17:22:00Z"/>
        </w:rPr>
      </w:pPr>
      <w:ins w:id="366" w:author="Vialen, Jukka" w:date="2024-07-04T13:07:00Z">
        <w:r>
          <w:t>Editor</w:t>
        </w:r>
        <w:r w:rsidRPr="00432FAC">
          <w:t>'</w:t>
        </w:r>
        <w:r>
          <w:t>s note:</w:t>
        </w:r>
        <w:r>
          <w:tab/>
        </w:r>
        <w:r w:rsidRPr="00836E00">
          <w:t xml:space="preserve">Whether </w:t>
        </w:r>
      </w:ins>
      <w:ins w:id="367" w:author="Vialen, Jukka" w:date="2024-08-06T18:49:00Z">
        <w:r w:rsidR="00C25DA7">
          <w:t xml:space="preserve">MC replay UE </w:t>
        </w:r>
      </w:ins>
      <w:ins w:id="368" w:author="Vialen, Jukka" w:date="2024-07-04T13:07:00Z">
        <w:r w:rsidRPr="00836E00">
          <w:t xml:space="preserve">label is needed is </w:t>
        </w:r>
      </w:ins>
      <w:ins w:id="369" w:author="Vialen, Jukka" w:date="2024-08-12T17:28:00Z">
        <w:r w:rsidR="003133C7">
          <w:t>FFS</w:t>
        </w:r>
      </w:ins>
      <w:ins w:id="370" w:author="Vialen, Jukka" w:date="2024-07-04T13:07:00Z">
        <w:r>
          <w:t>.</w:t>
        </w:r>
      </w:ins>
    </w:p>
    <w:p w14:paraId="5F18995D" w14:textId="4DC076E7" w:rsidR="00E0532D" w:rsidRDefault="00E0532D" w:rsidP="00583DE6">
      <w:pPr>
        <w:pStyle w:val="EditorsNote"/>
        <w:rPr>
          <w:ins w:id="371" w:author="Vialen, Jukka" w:date="2024-08-12T17:22:00Z"/>
        </w:rPr>
      </w:pPr>
    </w:p>
    <w:p w14:paraId="3238FD13" w14:textId="635F29FD" w:rsidR="00E0532D" w:rsidRPr="00440205" w:rsidRDefault="00E0532D" w:rsidP="00E0532D">
      <w:pPr>
        <w:pBdr>
          <w:top w:val="single" w:sz="4" w:space="1" w:color="auto"/>
          <w:left w:val="single" w:sz="4" w:space="4" w:color="auto"/>
          <w:bottom w:val="single" w:sz="4" w:space="1" w:color="auto"/>
          <w:right w:val="single" w:sz="4" w:space="4" w:color="auto"/>
        </w:pBdr>
        <w:shd w:val="clear" w:color="auto" w:fill="FFFF00"/>
        <w:jc w:val="center"/>
        <w:outlineLvl w:val="0"/>
        <w:rPr>
          <w:ins w:id="372" w:author="Vialen, Jukka" w:date="2024-08-12T17:22:00Z"/>
          <w:rFonts w:ascii="Arial" w:hAnsi="Arial" w:cs="Arial"/>
          <w:color w:val="FF0000"/>
          <w:sz w:val="28"/>
          <w:szCs w:val="28"/>
        </w:rPr>
      </w:pPr>
      <w:ins w:id="373" w:author="Vialen, Jukka" w:date="2024-08-12T17:22:00Z">
        <w:r w:rsidRPr="00440205">
          <w:rPr>
            <w:rFonts w:ascii="Arial" w:hAnsi="Arial" w:cs="Arial"/>
            <w:color w:val="FF0000"/>
            <w:sz w:val="28"/>
            <w:szCs w:val="28"/>
          </w:rPr>
          <w:t xml:space="preserve">* * * * </w:t>
        </w:r>
        <w:r>
          <w:rPr>
            <w:rFonts w:ascii="Arial" w:hAnsi="Arial" w:cs="Arial"/>
            <w:color w:val="FF0000"/>
            <w:sz w:val="28"/>
            <w:szCs w:val="28"/>
          </w:rPr>
          <w:t>8</w:t>
        </w:r>
        <w:r>
          <w:rPr>
            <w:rFonts w:ascii="Arial" w:hAnsi="Arial" w:cs="Arial"/>
            <w:color w:val="FF0000"/>
            <w:sz w:val="28"/>
            <w:szCs w:val="28"/>
          </w:rPr>
          <w:t>th</w:t>
        </w:r>
        <w:r w:rsidRPr="00440205">
          <w:rPr>
            <w:rFonts w:ascii="Arial" w:hAnsi="Arial" w:cs="Arial"/>
            <w:color w:val="FF0000"/>
            <w:sz w:val="28"/>
            <w:szCs w:val="28"/>
          </w:rPr>
          <w:t xml:space="preserve"> change * * * *</w:t>
        </w:r>
      </w:ins>
    </w:p>
    <w:p w14:paraId="4F51967F" w14:textId="1796017A" w:rsidR="00E0532D" w:rsidRPr="00526FC3" w:rsidRDefault="00E0532D" w:rsidP="00E0532D">
      <w:pPr>
        <w:pStyle w:val="Heading1"/>
        <w:rPr>
          <w:ins w:id="374" w:author="Vialen, Jukka" w:date="2024-08-12T17:22:00Z"/>
        </w:rPr>
      </w:pPr>
      <w:ins w:id="375" w:author="Vialen, Jukka" w:date="2024-08-12T17:22:00Z">
        <w:r w:rsidRPr="00526FC3">
          <w:t>A.</w:t>
        </w:r>
      </w:ins>
      <w:ins w:id="376" w:author="Vialen, Jukka" w:date="2024-08-12T17:23:00Z">
        <w:r>
          <w:t>n</w:t>
        </w:r>
      </w:ins>
      <w:ins w:id="377" w:author="Vialen, Jukka" w:date="2024-08-12T17:22:00Z">
        <w:r w:rsidRPr="00526FC3">
          <w:tab/>
          <w:t xml:space="preserve">Initial MC </w:t>
        </w:r>
        <w:r>
          <w:t xml:space="preserve">replay </w:t>
        </w:r>
        <w:r w:rsidRPr="00526FC3">
          <w:t>UE configuration data</w:t>
        </w:r>
      </w:ins>
    </w:p>
    <w:p w14:paraId="551325A2" w14:textId="77777777" w:rsidR="00E0532D" w:rsidRDefault="00E0532D" w:rsidP="00E0532D">
      <w:pPr>
        <w:pStyle w:val="EditorsNote"/>
        <w:rPr>
          <w:ins w:id="378" w:author="Vialen, Jukka" w:date="2024-08-12T17:27:00Z"/>
        </w:rPr>
      </w:pPr>
      <w:ins w:id="379" w:author="Vialen, Jukka" w:date="2024-08-12T17:27:00Z">
        <w:r>
          <w:t>Editor`s Note:</w:t>
        </w:r>
        <w:r>
          <w:tab/>
          <w:t>The content of this clause is FFS.</w:t>
        </w:r>
      </w:ins>
    </w:p>
    <w:p w14:paraId="6B9E47E5" w14:textId="77777777" w:rsidR="00E0532D" w:rsidRDefault="00E0532D" w:rsidP="00583DE6">
      <w:pPr>
        <w:pStyle w:val="EditorsNote"/>
      </w:pPr>
    </w:p>
    <w:p w14:paraId="5FF1816F" w14:textId="77777777" w:rsidR="00E0532D" w:rsidRPr="00686B95" w:rsidRDefault="00E0532D" w:rsidP="00583DE6">
      <w:pPr>
        <w:pStyle w:val="EditorsNote"/>
        <w:rPr>
          <w:ins w:id="380" w:author="Vialen, Jukka" w:date="2024-07-04T13:07:00Z"/>
        </w:rPr>
      </w:pPr>
    </w:p>
    <w:p w14:paraId="72502696" w14:textId="20ED9F7B" w:rsidR="00FD4027" w:rsidRPr="00DF47ED" w:rsidRDefault="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Change w:id="381" w:author="Vialen, Jukka" w:date="2024-08-02T17:30:00Z">
          <w:pPr>
            <w:pStyle w:val="B1"/>
          </w:pPr>
        </w:pPrChange>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98E8" w14:textId="77777777" w:rsidR="00EE46E5" w:rsidRDefault="00EE46E5">
      <w:r>
        <w:separator/>
      </w:r>
    </w:p>
  </w:endnote>
  <w:endnote w:type="continuationSeparator" w:id="0">
    <w:p w14:paraId="754B246F" w14:textId="77777777" w:rsidR="00EE46E5" w:rsidRDefault="00EE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399F3" w14:textId="77777777" w:rsidR="00EE46E5" w:rsidRDefault="00EE46E5">
      <w:r>
        <w:separator/>
      </w:r>
    </w:p>
  </w:footnote>
  <w:footnote w:type="continuationSeparator" w:id="0">
    <w:p w14:paraId="0427EE92" w14:textId="77777777" w:rsidR="00EE46E5" w:rsidRDefault="00EE4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22E4A"/>
    <w:rsid w:val="0003382C"/>
    <w:rsid w:val="000374B5"/>
    <w:rsid w:val="000444B0"/>
    <w:rsid w:val="00045BD6"/>
    <w:rsid w:val="00050158"/>
    <w:rsid w:val="000543F5"/>
    <w:rsid w:val="000548F5"/>
    <w:rsid w:val="00055F04"/>
    <w:rsid w:val="00056C4C"/>
    <w:rsid w:val="00060AF7"/>
    <w:rsid w:val="000634A6"/>
    <w:rsid w:val="00073427"/>
    <w:rsid w:val="0008074B"/>
    <w:rsid w:val="00082DBB"/>
    <w:rsid w:val="000847E3"/>
    <w:rsid w:val="00086715"/>
    <w:rsid w:val="000946F4"/>
    <w:rsid w:val="0009732F"/>
    <w:rsid w:val="000A0982"/>
    <w:rsid w:val="000A2C76"/>
    <w:rsid w:val="000A6394"/>
    <w:rsid w:val="000A6C8D"/>
    <w:rsid w:val="000A7234"/>
    <w:rsid w:val="000B2345"/>
    <w:rsid w:val="000B55FE"/>
    <w:rsid w:val="000B5C13"/>
    <w:rsid w:val="000B7FED"/>
    <w:rsid w:val="000C038A"/>
    <w:rsid w:val="000C0474"/>
    <w:rsid w:val="000C2F88"/>
    <w:rsid w:val="000C6598"/>
    <w:rsid w:val="000C6641"/>
    <w:rsid w:val="000C77B9"/>
    <w:rsid w:val="000D0D2B"/>
    <w:rsid w:val="000D44B3"/>
    <w:rsid w:val="000D77F6"/>
    <w:rsid w:val="000E0E8C"/>
    <w:rsid w:val="000E3937"/>
    <w:rsid w:val="000E4D3B"/>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60574"/>
    <w:rsid w:val="001628FD"/>
    <w:rsid w:val="0016582D"/>
    <w:rsid w:val="001670C7"/>
    <w:rsid w:val="001701A2"/>
    <w:rsid w:val="00177131"/>
    <w:rsid w:val="001775D0"/>
    <w:rsid w:val="00181391"/>
    <w:rsid w:val="0018638B"/>
    <w:rsid w:val="00190DDC"/>
    <w:rsid w:val="00192C46"/>
    <w:rsid w:val="001954B3"/>
    <w:rsid w:val="00197A10"/>
    <w:rsid w:val="001A01D0"/>
    <w:rsid w:val="001A08B3"/>
    <w:rsid w:val="001A7B60"/>
    <w:rsid w:val="001B0032"/>
    <w:rsid w:val="001B52F0"/>
    <w:rsid w:val="001B7A65"/>
    <w:rsid w:val="001C743D"/>
    <w:rsid w:val="001D0EE8"/>
    <w:rsid w:val="001D578B"/>
    <w:rsid w:val="001D7E45"/>
    <w:rsid w:val="001E0ED1"/>
    <w:rsid w:val="001E1AE7"/>
    <w:rsid w:val="001E212B"/>
    <w:rsid w:val="001E41F3"/>
    <w:rsid w:val="001E5230"/>
    <w:rsid w:val="001E5D0D"/>
    <w:rsid w:val="001E7330"/>
    <w:rsid w:val="001F2550"/>
    <w:rsid w:val="00200A63"/>
    <w:rsid w:val="00204672"/>
    <w:rsid w:val="00207FEB"/>
    <w:rsid w:val="002112F2"/>
    <w:rsid w:val="00211790"/>
    <w:rsid w:val="00214F80"/>
    <w:rsid w:val="002169D0"/>
    <w:rsid w:val="0022017F"/>
    <w:rsid w:val="00220198"/>
    <w:rsid w:val="00222034"/>
    <w:rsid w:val="00222FDF"/>
    <w:rsid w:val="0022403D"/>
    <w:rsid w:val="00224D3B"/>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2901"/>
    <w:rsid w:val="003133C7"/>
    <w:rsid w:val="0031552C"/>
    <w:rsid w:val="0032086D"/>
    <w:rsid w:val="00325D41"/>
    <w:rsid w:val="00330083"/>
    <w:rsid w:val="0034059C"/>
    <w:rsid w:val="003519CF"/>
    <w:rsid w:val="003609EF"/>
    <w:rsid w:val="003620C6"/>
    <w:rsid w:val="0036231A"/>
    <w:rsid w:val="003623A2"/>
    <w:rsid w:val="0036492C"/>
    <w:rsid w:val="00373BFF"/>
    <w:rsid w:val="00374DD4"/>
    <w:rsid w:val="00375DC9"/>
    <w:rsid w:val="00396A91"/>
    <w:rsid w:val="003A040F"/>
    <w:rsid w:val="003A2B7C"/>
    <w:rsid w:val="003B1FDD"/>
    <w:rsid w:val="003C2484"/>
    <w:rsid w:val="003C2ED8"/>
    <w:rsid w:val="003C4998"/>
    <w:rsid w:val="003C61A1"/>
    <w:rsid w:val="003D4B00"/>
    <w:rsid w:val="003E11E3"/>
    <w:rsid w:val="003E1689"/>
    <w:rsid w:val="003E1A36"/>
    <w:rsid w:val="003E2694"/>
    <w:rsid w:val="003E616C"/>
    <w:rsid w:val="003E7003"/>
    <w:rsid w:val="003F4F0E"/>
    <w:rsid w:val="004007A9"/>
    <w:rsid w:val="004016AF"/>
    <w:rsid w:val="00403BA3"/>
    <w:rsid w:val="004049C8"/>
    <w:rsid w:val="00407038"/>
    <w:rsid w:val="004072FC"/>
    <w:rsid w:val="00410371"/>
    <w:rsid w:val="00410E04"/>
    <w:rsid w:val="0041195C"/>
    <w:rsid w:val="00415890"/>
    <w:rsid w:val="004242F1"/>
    <w:rsid w:val="00425BBD"/>
    <w:rsid w:val="00426CF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6466"/>
    <w:rsid w:val="00466ABD"/>
    <w:rsid w:val="00466B9E"/>
    <w:rsid w:val="00470C6E"/>
    <w:rsid w:val="00471FB0"/>
    <w:rsid w:val="00476010"/>
    <w:rsid w:val="00480F2B"/>
    <w:rsid w:val="00483212"/>
    <w:rsid w:val="0048788F"/>
    <w:rsid w:val="0049218A"/>
    <w:rsid w:val="004956F2"/>
    <w:rsid w:val="00497749"/>
    <w:rsid w:val="004A1508"/>
    <w:rsid w:val="004B0E4B"/>
    <w:rsid w:val="004B2134"/>
    <w:rsid w:val="004B75B7"/>
    <w:rsid w:val="004D3884"/>
    <w:rsid w:val="004D39B3"/>
    <w:rsid w:val="004D4BB5"/>
    <w:rsid w:val="004F1C4E"/>
    <w:rsid w:val="004F7F85"/>
    <w:rsid w:val="00501EC0"/>
    <w:rsid w:val="0051580D"/>
    <w:rsid w:val="005165F0"/>
    <w:rsid w:val="00520485"/>
    <w:rsid w:val="005215F0"/>
    <w:rsid w:val="00525D3A"/>
    <w:rsid w:val="00545995"/>
    <w:rsid w:val="00547111"/>
    <w:rsid w:val="00553F9F"/>
    <w:rsid w:val="00564A3B"/>
    <w:rsid w:val="00566EA3"/>
    <w:rsid w:val="00571A24"/>
    <w:rsid w:val="00576768"/>
    <w:rsid w:val="005803C1"/>
    <w:rsid w:val="00580842"/>
    <w:rsid w:val="00583DE6"/>
    <w:rsid w:val="00583FD9"/>
    <w:rsid w:val="00587FB6"/>
    <w:rsid w:val="005923A5"/>
    <w:rsid w:val="00592D74"/>
    <w:rsid w:val="00592E7A"/>
    <w:rsid w:val="005A0252"/>
    <w:rsid w:val="005A0C80"/>
    <w:rsid w:val="005A38A0"/>
    <w:rsid w:val="005B3ED7"/>
    <w:rsid w:val="005C2E2E"/>
    <w:rsid w:val="005D0611"/>
    <w:rsid w:val="005D5470"/>
    <w:rsid w:val="005D6335"/>
    <w:rsid w:val="005D7837"/>
    <w:rsid w:val="005D7E7D"/>
    <w:rsid w:val="005E04AD"/>
    <w:rsid w:val="005E2C44"/>
    <w:rsid w:val="005E57AA"/>
    <w:rsid w:val="005E65CC"/>
    <w:rsid w:val="005F6CBE"/>
    <w:rsid w:val="005F6CD7"/>
    <w:rsid w:val="005F7D75"/>
    <w:rsid w:val="00601A42"/>
    <w:rsid w:val="00621188"/>
    <w:rsid w:val="006257ED"/>
    <w:rsid w:val="00625C52"/>
    <w:rsid w:val="00632548"/>
    <w:rsid w:val="00643FCF"/>
    <w:rsid w:val="00645557"/>
    <w:rsid w:val="00645FBE"/>
    <w:rsid w:val="0064652C"/>
    <w:rsid w:val="00654744"/>
    <w:rsid w:val="0065592D"/>
    <w:rsid w:val="00656EB2"/>
    <w:rsid w:val="00665C47"/>
    <w:rsid w:val="006726D0"/>
    <w:rsid w:val="006733B3"/>
    <w:rsid w:val="00674B35"/>
    <w:rsid w:val="00677134"/>
    <w:rsid w:val="00682206"/>
    <w:rsid w:val="00684866"/>
    <w:rsid w:val="00686817"/>
    <w:rsid w:val="006941DC"/>
    <w:rsid w:val="00695808"/>
    <w:rsid w:val="0069681A"/>
    <w:rsid w:val="006A0189"/>
    <w:rsid w:val="006A2AA0"/>
    <w:rsid w:val="006A533B"/>
    <w:rsid w:val="006B46FB"/>
    <w:rsid w:val="006B7C8B"/>
    <w:rsid w:val="006C05A9"/>
    <w:rsid w:val="006C0930"/>
    <w:rsid w:val="006C1D93"/>
    <w:rsid w:val="006C43FB"/>
    <w:rsid w:val="006D23CC"/>
    <w:rsid w:val="006D334F"/>
    <w:rsid w:val="006D5F60"/>
    <w:rsid w:val="006D7E04"/>
    <w:rsid w:val="006E0118"/>
    <w:rsid w:val="006E21FB"/>
    <w:rsid w:val="006E3022"/>
    <w:rsid w:val="006E446C"/>
    <w:rsid w:val="006E5BAA"/>
    <w:rsid w:val="006F4716"/>
    <w:rsid w:val="006F4CC4"/>
    <w:rsid w:val="006F7B57"/>
    <w:rsid w:val="0070039C"/>
    <w:rsid w:val="00701A24"/>
    <w:rsid w:val="00702F52"/>
    <w:rsid w:val="00703101"/>
    <w:rsid w:val="00705B09"/>
    <w:rsid w:val="00713A40"/>
    <w:rsid w:val="007157F3"/>
    <w:rsid w:val="00716FFE"/>
    <w:rsid w:val="00723BE1"/>
    <w:rsid w:val="007342CD"/>
    <w:rsid w:val="007365D6"/>
    <w:rsid w:val="00736E43"/>
    <w:rsid w:val="00754C20"/>
    <w:rsid w:val="0076608E"/>
    <w:rsid w:val="0077050F"/>
    <w:rsid w:val="00774548"/>
    <w:rsid w:val="007773E7"/>
    <w:rsid w:val="007801B6"/>
    <w:rsid w:val="007852F0"/>
    <w:rsid w:val="00785CCD"/>
    <w:rsid w:val="00792342"/>
    <w:rsid w:val="007977A8"/>
    <w:rsid w:val="007B1648"/>
    <w:rsid w:val="007B512A"/>
    <w:rsid w:val="007B7072"/>
    <w:rsid w:val="007C2097"/>
    <w:rsid w:val="007C5727"/>
    <w:rsid w:val="007D0409"/>
    <w:rsid w:val="007D6A07"/>
    <w:rsid w:val="007E14CC"/>
    <w:rsid w:val="007E52F4"/>
    <w:rsid w:val="007F5512"/>
    <w:rsid w:val="007F56D5"/>
    <w:rsid w:val="007F7259"/>
    <w:rsid w:val="007F730E"/>
    <w:rsid w:val="00803DB1"/>
    <w:rsid w:val="008040A8"/>
    <w:rsid w:val="008147B2"/>
    <w:rsid w:val="00814FD6"/>
    <w:rsid w:val="0082293B"/>
    <w:rsid w:val="00823BD3"/>
    <w:rsid w:val="0082534E"/>
    <w:rsid w:val="008279FA"/>
    <w:rsid w:val="00835846"/>
    <w:rsid w:val="0083637C"/>
    <w:rsid w:val="00836E00"/>
    <w:rsid w:val="00842B15"/>
    <w:rsid w:val="00844363"/>
    <w:rsid w:val="008501AB"/>
    <w:rsid w:val="008506D8"/>
    <w:rsid w:val="0085148C"/>
    <w:rsid w:val="00856E7A"/>
    <w:rsid w:val="008626E7"/>
    <w:rsid w:val="0086305C"/>
    <w:rsid w:val="008664E2"/>
    <w:rsid w:val="00870EE7"/>
    <w:rsid w:val="008711DB"/>
    <w:rsid w:val="00871E71"/>
    <w:rsid w:val="008763E1"/>
    <w:rsid w:val="00876D48"/>
    <w:rsid w:val="0088219B"/>
    <w:rsid w:val="008839C7"/>
    <w:rsid w:val="00884ACA"/>
    <w:rsid w:val="008863B9"/>
    <w:rsid w:val="00894819"/>
    <w:rsid w:val="008A45A6"/>
    <w:rsid w:val="008A5808"/>
    <w:rsid w:val="008A62B0"/>
    <w:rsid w:val="008B225E"/>
    <w:rsid w:val="008B35FC"/>
    <w:rsid w:val="008B59BF"/>
    <w:rsid w:val="008B6858"/>
    <w:rsid w:val="008C5307"/>
    <w:rsid w:val="008D0124"/>
    <w:rsid w:val="008D3F3E"/>
    <w:rsid w:val="008F004C"/>
    <w:rsid w:val="008F0C3C"/>
    <w:rsid w:val="008F3789"/>
    <w:rsid w:val="008F686C"/>
    <w:rsid w:val="008F7DDA"/>
    <w:rsid w:val="00900555"/>
    <w:rsid w:val="00902E3E"/>
    <w:rsid w:val="009148DE"/>
    <w:rsid w:val="0091567E"/>
    <w:rsid w:val="00921774"/>
    <w:rsid w:val="0092292A"/>
    <w:rsid w:val="00927951"/>
    <w:rsid w:val="00933D05"/>
    <w:rsid w:val="00936EAE"/>
    <w:rsid w:val="00941E30"/>
    <w:rsid w:val="009423C2"/>
    <w:rsid w:val="009624BE"/>
    <w:rsid w:val="009653F0"/>
    <w:rsid w:val="009711FC"/>
    <w:rsid w:val="00971E1C"/>
    <w:rsid w:val="00975EE2"/>
    <w:rsid w:val="0097643C"/>
    <w:rsid w:val="009777D9"/>
    <w:rsid w:val="00981B98"/>
    <w:rsid w:val="00991B88"/>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36D3"/>
    <w:rsid w:val="009D7695"/>
    <w:rsid w:val="009E1A96"/>
    <w:rsid w:val="009E3297"/>
    <w:rsid w:val="009E7AA6"/>
    <w:rsid w:val="009F2E2E"/>
    <w:rsid w:val="009F734F"/>
    <w:rsid w:val="009F7807"/>
    <w:rsid w:val="009F7E03"/>
    <w:rsid w:val="009F7FB0"/>
    <w:rsid w:val="00A15D3B"/>
    <w:rsid w:val="00A16E97"/>
    <w:rsid w:val="00A20143"/>
    <w:rsid w:val="00A23EE5"/>
    <w:rsid w:val="00A246B6"/>
    <w:rsid w:val="00A408E2"/>
    <w:rsid w:val="00A436A4"/>
    <w:rsid w:val="00A47E70"/>
    <w:rsid w:val="00A50CF0"/>
    <w:rsid w:val="00A527F0"/>
    <w:rsid w:val="00A52E63"/>
    <w:rsid w:val="00A53686"/>
    <w:rsid w:val="00A60027"/>
    <w:rsid w:val="00A7671C"/>
    <w:rsid w:val="00A8711C"/>
    <w:rsid w:val="00A9290E"/>
    <w:rsid w:val="00AA09F2"/>
    <w:rsid w:val="00AA2CBC"/>
    <w:rsid w:val="00AA49E8"/>
    <w:rsid w:val="00AA4FD2"/>
    <w:rsid w:val="00AC5820"/>
    <w:rsid w:val="00AD1CD8"/>
    <w:rsid w:val="00AD1E1C"/>
    <w:rsid w:val="00AD2FC6"/>
    <w:rsid w:val="00AD46B8"/>
    <w:rsid w:val="00AD4C00"/>
    <w:rsid w:val="00AE4F99"/>
    <w:rsid w:val="00AF50B4"/>
    <w:rsid w:val="00AF51D1"/>
    <w:rsid w:val="00B02F0D"/>
    <w:rsid w:val="00B0355D"/>
    <w:rsid w:val="00B04CC3"/>
    <w:rsid w:val="00B12256"/>
    <w:rsid w:val="00B258BB"/>
    <w:rsid w:val="00B305B3"/>
    <w:rsid w:val="00B36777"/>
    <w:rsid w:val="00B36A8D"/>
    <w:rsid w:val="00B476A0"/>
    <w:rsid w:val="00B47D3A"/>
    <w:rsid w:val="00B52AA6"/>
    <w:rsid w:val="00B53D56"/>
    <w:rsid w:val="00B67B97"/>
    <w:rsid w:val="00B67CAE"/>
    <w:rsid w:val="00B81406"/>
    <w:rsid w:val="00B84377"/>
    <w:rsid w:val="00B90094"/>
    <w:rsid w:val="00B91D3F"/>
    <w:rsid w:val="00B968C8"/>
    <w:rsid w:val="00BA006D"/>
    <w:rsid w:val="00BA1203"/>
    <w:rsid w:val="00BA3EC5"/>
    <w:rsid w:val="00BA51D9"/>
    <w:rsid w:val="00BB4D99"/>
    <w:rsid w:val="00BB5DFC"/>
    <w:rsid w:val="00BC44F2"/>
    <w:rsid w:val="00BC5180"/>
    <w:rsid w:val="00BC7688"/>
    <w:rsid w:val="00BD11B1"/>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91CFB"/>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F126C"/>
    <w:rsid w:val="00D03F9A"/>
    <w:rsid w:val="00D06D51"/>
    <w:rsid w:val="00D16D90"/>
    <w:rsid w:val="00D20EB2"/>
    <w:rsid w:val="00D215CB"/>
    <w:rsid w:val="00D24806"/>
    <w:rsid w:val="00D24991"/>
    <w:rsid w:val="00D27488"/>
    <w:rsid w:val="00D349B0"/>
    <w:rsid w:val="00D35446"/>
    <w:rsid w:val="00D426D6"/>
    <w:rsid w:val="00D4563E"/>
    <w:rsid w:val="00D47489"/>
    <w:rsid w:val="00D47D3C"/>
    <w:rsid w:val="00D50255"/>
    <w:rsid w:val="00D52ED1"/>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2D9A"/>
    <w:rsid w:val="00DE34CF"/>
    <w:rsid w:val="00DE494E"/>
    <w:rsid w:val="00DE5CF0"/>
    <w:rsid w:val="00DF47ED"/>
    <w:rsid w:val="00DF55FF"/>
    <w:rsid w:val="00E04786"/>
    <w:rsid w:val="00E0532D"/>
    <w:rsid w:val="00E1310C"/>
    <w:rsid w:val="00E13F3D"/>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777"/>
    <w:rsid w:val="00E658AB"/>
    <w:rsid w:val="00E67F9A"/>
    <w:rsid w:val="00E7558B"/>
    <w:rsid w:val="00E83C2C"/>
    <w:rsid w:val="00E85236"/>
    <w:rsid w:val="00E873C1"/>
    <w:rsid w:val="00E932F6"/>
    <w:rsid w:val="00E95D03"/>
    <w:rsid w:val="00EA4167"/>
    <w:rsid w:val="00EA72D4"/>
    <w:rsid w:val="00EB09B7"/>
    <w:rsid w:val="00EB245A"/>
    <w:rsid w:val="00EB4127"/>
    <w:rsid w:val="00EC0425"/>
    <w:rsid w:val="00EC0D27"/>
    <w:rsid w:val="00EC690C"/>
    <w:rsid w:val="00EC7DEC"/>
    <w:rsid w:val="00ED3B0F"/>
    <w:rsid w:val="00ED4E0C"/>
    <w:rsid w:val="00ED5C0A"/>
    <w:rsid w:val="00EE10DE"/>
    <w:rsid w:val="00EE1404"/>
    <w:rsid w:val="00EE46E5"/>
    <w:rsid w:val="00EE5B69"/>
    <w:rsid w:val="00EE7D7C"/>
    <w:rsid w:val="00EF120B"/>
    <w:rsid w:val="00EF1C60"/>
    <w:rsid w:val="00F03589"/>
    <w:rsid w:val="00F047FC"/>
    <w:rsid w:val="00F15442"/>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1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2572</Words>
  <Characters>20837</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12</cp:revision>
  <cp:lastPrinted>1900-01-01T05:59:00Z</cp:lastPrinted>
  <dcterms:created xsi:type="dcterms:W3CDTF">2024-08-07T10:07:00Z</dcterms:created>
  <dcterms:modified xsi:type="dcterms:W3CDTF">2024-08-12T14:28:00Z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7704c2be-cde1-4777-8077-033b58e0c6c8</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